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E70" w:rsidRPr="00713E70" w:rsidRDefault="00713E70" w:rsidP="00713E7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2"/>
          <w:szCs w:val="22"/>
          <w:lang w:val="en-US" w:eastAsia="zh-CN"/>
        </w:rPr>
      </w:pPr>
      <w:bookmarkStart w:id="0" w:name="_Toc193024528"/>
      <w:r w:rsidRPr="00713E70">
        <w:rPr>
          <w:b/>
          <w:sz w:val="22"/>
          <w:szCs w:val="22"/>
        </w:rPr>
        <w:t>3GPP TSG-</w:t>
      </w:r>
      <w:r w:rsidR="007A2BA3">
        <w:rPr>
          <w:rFonts w:eastAsiaTheme="minorEastAsia" w:hint="eastAsia"/>
          <w:b/>
          <w:sz w:val="22"/>
          <w:szCs w:val="22"/>
          <w:lang w:eastAsia="zh-CN"/>
        </w:rPr>
        <w:t>RAN WG3</w:t>
      </w:r>
      <w:r w:rsidRPr="00713E70">
        <w:rPr>
          <w:b/>
          <w:sz w:val="22"/>
          <w:szCs w:val="22"/>
        </w:rPr>
        <w:t xml:space="preserve"> Meeting #</w:t>
      </w:r>
      <w:r w:rsidRPr="00713E70">
        <w:rPr>
          <w:rFonts w:eastAsiaTheme="minorEastAsia" w:hint="eastAsia"/>
          <w:b/>
          <w:sz w:val="22"/>
          <w:szCs w:val="22"/>
          <w:lang w:eastAsia="zh-CN"/>
        </w:rPr>
        <w:t>119bis</w:t>
      </w:r>
      <w:r w:rsidR="00DB20FD">
        <w:rPr>
          <w:rFonts w:eastAsiaTheme="minorEastAsia" w:hint="eastAsia"/>
          <w:b/>
          <w:sz w:val="22"/>
          <w:szCs w:val="22"/>
          <w:lang w:eastAsia="zh-CN"/>
        </w:rPr>
        <w:t>-e</w:t>
      </w:r>
      <w:r w:rsidRPr="00713E70">
        <w:rPr>
          <w:b/>
          <w:i/>
          <w:sz w:val="22"/>
          <w:szCs w:val="22"/>
        </w:rPr>
        <w:tab/>
      </w:r>
      <w:r w:rsidRPr="00713E70">
        <w:rPr>
          <w:sz w:val="22"/>
          <w:szCs w:val="22"/>
        </w:rPr>
        <w:fldChar w:fldCharType="begin"/>
      </w:r>
      <w:r w:rsidRPr="00713E70">
        <w:rPr>
          <w:sz w:val="22"/>
          <w:szCs w:val="22"/>
        </w:rPr>
        <w:instrText xml:space="preserve"> DOCPROPERTY  Tdoc#  \* MERGEFORMAT </w:instrText>
      </w:r>
      <w:r w:rsidRPr="00713E70">
        <w:rPr>
          <w:sz w:val="22"/>
          <w:szCs w:val="22"/>
        </w:rPr>
        <w:fldChar w:fldCharType="separate"/>
      </w:r>
      <w:r w:rsidRPr="00713E70">
        <w:rPr>
          <w:b/>
          <w:i/>
          <w:sz w:val="22"/>
          <w:szCs w:val="22"/>
        </w:rPr>
        <w:t>R3-2</w:t>
      </w:r>
      <w:r w:rsidRPr="00713E70">
        <w:rPr>
          <w:rFonts w:hint="eastAsia"/>
          <w:b/>
          <w:i/>
          <w:sz w:val="22"/>
          <w:szCs w:val="22"/>
          <w:lang w:val="en-US" w:eastAsia="zh-CN"/>
        </w:rPr>
        <w:t>3</w:t>
      </w:r>
      <w:r w:rsidRPr="00713E70">
        <w:rPr>
          <w:b/>
          <w:i/>
          <w:sz w:val="22"/>
          <w:szCs w:val="22"/>
        </w:rPr>
        <w:fldChar w:fldCharType="end"/>
      </w:r>
      <w:r w:rsidR="007E2C20">
        <w:rPr>
          <w:rFonts w:eastAsiaTheme="minorEastAsia" w:hint="eastAsia"/>
          <w:b/>
          <w:i/>
          <w:sz w:val="22"/>
          <w:szCs w:val="22"/>
          <w:lang w:val="en-US" w:eastAsia="zh-CN"/>
        </w:rPr>
        <w:t>1677</w:t>
      </w:r>
    </w:p>
    <w:p w:rsidR="00713E70" w:rsidRPr="00713E70" w:rsidRDefault="00713E70" w:rsidP="00713E70">
      <w:pPr>
        <w:pStyle w:val="CRCoverPage"/>
        <w:outlineLvl w:val="0"/>
        <w:rPr>
          <w:rFonts w:eastAsiaTheme="minorEastAsia"/>
          <w:b/>
          <w:sz w:val="22"/>
          <w:szCs w:val="22"/>
          <w:lang w:eastAsia="zh-CN"/>
        </w:rPr>
      </w:pPr>
      <w:r w:rsidRPr="00713E70">
        <w:rPr>
          <w:rFonts w:eastAsiaTheme="minorEastAsia" w:hint="eastAsia"/>
          <w:b/>
          <w:sz w:val="22"/>
          <w:szCs w:val="22"/>
          <w:lang w:val="en-US" w:eastAsia="zh-CN"/>
        </w:rPr>
        <w:t>17</w:t>
      </w:r>
      <w:proofErr w:type="spellStart"/>
      <w:r w:rsidRPr="00713E70">
        <w:rPr>
          <w:b/>
          <w:sz w:val="22"/>
          <w:szCs w:val="22"/>
          <w:vertAlign w:val="superscript"/>
        </w:rPr>
        <w:t>th</w:t>
      </w:r>
      <w:proofErr w:type="spellEnd"/>
      <w:r w:rsidRPr="00713E70">
        <w:rPr>
          <w:b/>
          <w:sz w:val="22"/>
          <w:szCs w:val="22"/>
        </w:rPr>
        <w:t xml:space="preserve"> </w:t>
      </w:r>
      <w:r w:rsidRPr="00713E70">
        <w:rPr>
          <w:rFonts w:eastAsiaTheme="minorEastAsia" w:hint="eastAsia"/>
          <w:b/>
          <w:sz w:val="22"/>
          <w:szCs w:val="22"/>
          <w:lang w:val="en-US" w:eastAsia="zh-CN"/>
        </w:rPr>
        <w:t>Apr</w:t>
      </w:r>
      <w:r w:rsidRPr="00713E70">
        <w:rPr>
          <w:rFonts w:hint="eastAsia"/>
          <w:b/>
          <w:sz w:val="22"/>
          <w:szCs w:val="22"/>
          <w:lang w:val="en-US" w:eastAsia="zh-CN"/>
        </w:rPr>
        <w:t xml:space="preserve"> </w:t>
      </w:r>
      <w:r w:rsidRPr="00713E70">
        <w:rPr>
          <w:b/>
          <w:sz w:val="22"/>
          <w:szCs w:val="22"/>
        </w:rPr>
        <w:t xml:space="preserve">– </w:t>
      </w:r>
      <w:r w:rsidRPr="00713E70">
        <w:rPr>
          <w:rFonts w:eastAsiaTheme="minorEastAsia" w:hint="eastAsia"/>
          <w:b/>
          <w:sz w:val="22"/>
          <w:szCs w:val="22"/>
          <w:lang w:val="en-US" w:eastAsia="zh-CN"/>
        </w:rPr>
        <w:t>2</w:t>
      </w:r>
      <w:r w:rsidR="007E2C20">
        <w:rPr>
          <w:rFonts w:eastAsiaTheme="minorEastAsia" w:hint="eastAsia"/>
          <w:b/>
          <w:sz w:val="22"/>
          <w:szCs w:val="22"/>
          <w:lang w:val="en-US" w:eastAsia="zh-CN"/>
        </w:rPr>
        <w:t>6</w:t>
      </w:r>
      <w:r w:rsidRPr="00713E70">
        <w:rPr>
          <w:rFonts w:eastAsiaTheme="minorEastAsia" w:hint="eastAsia"/>
          <w:b/>
          <w:sz w:val="22"/>
          <w:szCs w:val="22"/>
          <w:vertAlign w:val="superscript"/>
          <w:lang w:val="en-US" w:eastAsia="zh-CN"/>
        </w:rPr>
        <w:t>th</w:t>
      </w:r>
      <w:r w:rsidRPr="00713E70">
        <w:rPr>
          <w:b/>
          <w:sz w:val="22"/>
          <w:szCs w:val="22"/>
        </w:rPr>
        <w:t xml:space="preserve"> </w:t>
      </w:r>
      <w:r w:rsidRPr="00713E70">
        <w:rPr>
          <w:rFonts w:eastAsiaTheme="minorEastAsia" w:hint="eastAsia"/>
          <w:b/>
          <w:sz w:val="22"/>
          <w:szCs w:val="22"/>
          <w:lang w:val="en-US" w:eastAsia="zh-CN"/>
        </w:rPr>
        <w:t>Apr</w:t>
      </w:r>
      <w:r w:rsidRPr="00713E70">
        <w:rPr>
          <w:b/>
          <w:sz w:val="22"/>
          <w:szCs w:val="22"/>
        </w:rPr>
        <w:t xml:space="preserve"> 202</w:t>
      </w:r>
      <w:r w:rsidRPr="00713E70">
        <w:rPr>
          <w:rFonts w:hint="eastAsia"/>
          <w:b/>
          <w:sz w:val="22"/>
          <w:szCs w:val="22"/>
          <w:lang w:val="en-US" w:eastAsia="zh-CN"/>
        </w:rPr>
        <w:t>3</w:t>
      </w:r>
      <w:r w:rsidRPr="00713E70">
        <w:rPr>
          <w:rFonts w:eastAsiaTheme="minorEastAsia" w:hint="eastAsia"/>
          <w:b/>
          <w:sz w:val="22"/>
          <w:szCs w:val="22"/>
          <w:lang w:val="en-US" w:eastAsia="zh-CN"/>
        </w:rPr>
        <w:tab/>
        <w:t xml:space="preserve"> Online</w:t>
      </w:r>
    </w:p>
    <w:p w:rsidR="00E13FA4" w:rsidRPr="007E2C20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E13FA4" w:rsidRPr="006812AA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18.2</w:t>
      </w:r>
    </w:p>
    <w:p w:rsidR="00E13FA4" w:rsidRPr="001730DA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E13FA4" w:rsidRPr="001730DA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 xml:space="preserve">Discussion on </w:t>
      </w:r>
      <w:r w:rsidR="00266C2E">
        <w:rPr>
          <w:rFonts w:ascii="Arial" w:hAnsi="Arial" w:hint="eastAsia"/>
          <w:bCs/>
          <w:color w:val="000000"/>
          <w:sz w:val="22"/>
        </w:rPr>
        <w:t xml:space="preserve">supporting </w:t>
      </w:r>
      <w:r w:rsidR="00266C2E">
        <w:rPr>
          <w:rFonts w:ascii="Arial" w:hAnsi="Arial"/>
          <w:bCs/>
          <w:color w:val="000000"/>
          <w:sz w:val="22"/>
        </w:rPr>
        <w:t>discontinuous</w:t>
      </w:r>
      <w:r w:rsidR="00266C2E">
        <w:rPr>
          <w:rFonts w:ascii="Arial" w:hAnsi="Arial" w:hint="eastAsia"/>
          <w:bCs/>
          <w:color w:val="000000"/>
          <w:sz w:val="22"/>
        </w:rPr>
        <w:t xml:space="preserve"> </w:t>
      </w:r>
      <w:r w:rsidR="008753A1">
        <w:rPr>
          <w:rFonts w:ascii="Arial" w:hAnsi="Arial" w:hint="eastAsia"/>
          <w:bCs/>
          <w:color w:val="000000"/>
          <w:sz w:val="22"/>
        </w:rPr>
        <w:t xml:space="preserve">in </w:t>
      </w:r>
      <w:proofErr w:type="spellStart"/>
      <w:r w:rsidR="008753A1">
        <w:rPr>
          <w:rFonts w:ascii="Arial" w:hAnsi="Arial" w:hint="eastAsia"/>
          <w:bCs/>
          <w:color w:val="000000"/>
          <w:sz w:val="22"/>
        </w:rPr>
        <w:t>IoT</w:t>
      </w:r>
      <w:proofErr w:type="spellEnd"/>
      <w:r w:rsidR="008753A1">
        <w:rPr>
          <w:rFonts w:ascii="Arial" w:hAnsi="Arial" w:hint="eastAsia"/>
          <w:bCs/>
          <w:color w:val="000000"/>
          <w:sz w:val="22"/>
        </w:rPr>
        <w:t xml:space="preserve"> NTN</w:t>
      </w:r>
    </w:p>
    <w:p w:rsidR="00E13FA4" w:rsidRPr="002B689B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D32BCA">
        <w:rPr>
          <w:rFonts w:ascii="Arial" w:hAnsi="Arial" w:hint="eastAsia"/>
          <w:bCs/>
          <w:color w:val="000000"/>
          <w:sz w:val="22"/>
        </w:rPr>
        <w:t>agree</w:t>
      </w:r>
      <w:r w:rsidR="00276C9B">
        <w:rPr>
          <w:rFonts w:ascii="Arial" w:hAnsi="Arial" w:hint="eastAsia"/>
          <w:bCs/>
          <w:color w:val="000000"/>
          <w:sz w:val="22"/>
        </w:rPr>
        <w:t>ment</w:t>
      </w:r>
    </w:p>
    <w:p w:rsidR="00CD6128" w:rsidRPr="007D3E81" w:rsidRDefault="00CD6128" w:rsidP="00CD6128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:rsidR="00990025" w:rsidRPr="00227193" w:rsidRDefault="00990025" w:rsidP="00227193">
      <w:pPr>
        <w:overflowPunct w:val="0"/>
        <w:autoSpaceDE w:val="0"/>
        <w:autoSpaceDN w:val="0"/>
        <w:adjustRightInd w:val="0"/>
        <w:textAlignment w:val="baseline"/>
        <w:rPr>
          <w:rFonts w:eastAsia="Wingdings" w:cs="Wingdings"/>
          <w:lang w:val="en-US" w:eastAsia="zh-CN"/>
        </w:rPr>
      </w:pPr>
      <w:bookmarkStart w:id="1" w:name="OLE_LINK1"/>
      <w:bookmarkStart w:id="2" w:name="OLE_LINK2"/>
      <w:r>
        <w:rPr>
          <w:rFonts w:eastAsia="Wingdings" w:cs="Wingdings"/>
          <w:lang w:val="en-US" w:eastAsia="zh-CN"/>
        </w:rPr>
        <w:t>I</w:t>
      </w:r>
      <w:r w:rsidR="00266C2E">
        <w:rPr>
          <w:rFonts w:eastAsia="Wingdings" w:cs="Wingdings" w:hint="eastAsia"/>
          <w:lang w:val="en-US" w:eastAsia="zh-CN"/>
        </w:rPr>
        <w:t>n TR23.700-28</w:t>
      </w:r>
      <w:r w:rsidR="002833F6">
        <w:rPr>
          <w:rFonts w:eastAsia="Wingdings" w:cs="Wingdings" w:hint="eastAsia"/>
          <w:lang w:val="en-US" w:eastAsia="zh-CN"/>
        </w:rPr>
        <w:t>[1]</w:t>
      </w:r>
      <w:r>
        <w:rPr>
          <w:rFonts w:eastAsia="Wingdings" w:cs="Wingdings" w:hint="eastAsia"/>
          <w:lang w:val="en-US" w:eastAsia="zh-CN"/>
        </w:rPr>
        <w:t xml:space="preserve">, </w:t>
      </w:r>
      <w:r w:rsidR="000E13C2">
        <w:rPr>
          <w:rFonts w:eastAsia="Wingdings" w:cs="Wingdings" w:hint="eastAsia"/>
          <w:lang w:val="en-US" w:eastAsia="zh-CN"/>
        </w:rPr>
        <w:t>SA2 has</w:t>
      </w:r>
      <w:r w:rsidR="00266C2E">
        <w:rPr>
          <w:rFonts w:eastAsia="Wingdings" w:cs="Wingdings" w:hint="eastAsia"/>
          <w:lang w:val="en-US" w:eastAsia="zh-CN"/>
        </w:rPr>
        <w:t xml:space="preserve"> conclusion </w:t>
      </w:r>
      <w:r w:rsidR="00266C2E">
        <w:rPr>
          <w:rFonts w:eastAsia="Wingdings" w:cs="Wingdings"/>
          <w:lang w:val="en-US" w:eastAsia="zh-CN"/>
        </w:rPr>
        <w:t>the</w:t>
      </w:r>
      <w:r w:rsidR="00266C2E">
        <w:rPr>
          <w:rFonts w:eastAsia="Wingdings" w:cs="Wingdings" w:hint="eastAsia"/>
          <w:lang w:val="en-US" w:eastAsia="zh-CN"/>
        </w:rPr>
        <w:t xml:space="preserve">ir study </w:t>
      </w:r>
      <w:r w:rsidR="00266C2E">
        <w:rPr>
          <w:rFonts w:eastAsia="Wingdings" w:cs="Wingdings"/>
          <w:lang w:val="en-US" w:eastAsia="zh-CN"/>
        </w:rPr>
        <w:t>about</w:t>
      </w:r>
      <w:r w:rsidR="00266C2E">
        <w:rPr>
          <w:rFonts w:eastAsia="Wingdings" w:cs="Wingdings" w:hint="eastAsia"/>
          <w:lang w:val="en-US" w:eastAsia="zh-CN"/>
        </w:rPr>
        <w:t xml:space="preserve"> discontinuous network coverage</w:t>
      </w:r>
      <w:r w:rsidR="00CF4139">
        <w:rPr>
          <w:rFonts w:eastAsia="Wingdings" w:cs="Wingdings" w:hint="eastAsia"/>
          <w:lang w:val="en-US" w:eastAsia="zh-CN"/>
        </w:rPr>
        <w:t xml:space="preserve"> for both EPC and 5GS</w:t>
      </w:r>
      <w:r w:rsidR="00266C2E">
        <w:rPr>
          <w:rFonts w:eastAsia="Wingdings" w:cs="Wingdings"/>
          <w:lang w:val="en-US" w:eastAsia="zh-CN"/>
        </w:rPr>
        <w:t>.</w:t>
      </w:r>
      <w:r w:rsidR="00CF4139">
        <w:rPr>
          <w:rFonts w:eastAsia="Wingdings" w:cs="Wingdings" w:hint="eastAsia"/>
          <w:lang w:val="en-US" w:eastAsia="zh-CN"/>
        </w:rPr>
        <w:t xml:space="preserve"> And they also agreed the corresponding CR for TS 32.501 to support discontinuous network coverage in NR. </w:t>
      </w:r>
      <w:r w:rsidR="00CF4139">
        <w:rPr>
          <w:rFonts w:eastAsia="Wingdings" w:cs="Wingdings"/>
          <w:lang w:val="en-US" w:eastAsia="zh-CN"/>
        </w:rPr>
        <w:t>B</w:t>
      </w:r>
      <w:r w:rsidR="00CF4139">
        <w:rPr>
          <w:rFonts w:eastAsia="Wingdings" w:cs="Wingdings" w:hint="eastAsia"/>
          <w:lang w:val="en-US" w:eastAsia="zh-CN"/>
        </w:rPr>
        <w:t>ut in RAN3, we only support discontinuous network coverage in E-UTRA.</w:t>
      </w:r>
    </w:p>
    <w:p w:rsidR="00990025" w:rsidRDefault="00990025" w:rsidP="00350C75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EC2674" w:rsidRPr="00EC2674" w:rsidRDefault="00EC2674" w:rsidP="001A1BEB">
      <w:pPr>
        <w:pStyle w:val="4"/>
        <w:rPr>
          <w:rFonts w:eastAsia="宋体"/>
          <w:lang w:eastAsia="zh-CN"/>
        </w:rPr>
      </w:pPr>
      <w:r w:rsidRPr="00EC2674">
        <w:rPr>
          <w:rFonts w:eastAsia="宋体" w:hint="eastAsia"/>
          <w:lang w:eastAsia="zh-CN"/>
        </w:rPr>
        <w:t>2.1</w:t>
      </w:r>
      <w:r w:rsidR="001A1BEB">
        <w:rPr>
          <w:rFonts w:eastAsia="宋体" w:hint="eastAsia"/>
          <w:lang w:eastAsia="zh-CN"/>
        </w:rPr>
        <w:t xml:space="preserve"> </w:t>
      </w:r>
      <w:r w:rsidR="00037BB6">
        <w:rPr>
          <w:rFonts w:eastAsia="宋体" w:hint="eastAsia"/>
          <w:lang w:eastAsia="zh-CN"/>
        </w:rPr>
        <w:t>Whether support</w:t>
      </w:r>
      <w:r w:rsidR="00E54271">
        <w:rPr>
          <w:rFonts w:eastAsia="宋体" w:hint="eastAsia"/>
          <w:lang w:eastAsia="zh-CN"/>
        </w:rPr>
        <w:t>ing</w:t>
      </w:r>
      <w:r w:rsidR="00037BB6">
        <w:rPr>
          <w:rFonts w:eastAsia="宋体" w:hint="eastAsia"/>
          <w:lang w:eastAsia="zh-CN"/>
        </w:rPr>
        <w:t xml:space="preserve"> connected to AMF in </w:t>
      </w:r>
      <w:proofErr w:type="spellStart"/>
      <w:r w:rsidR="00037BB6">
        <w:rPr>
          <w:rFonts w:eastAsia="宋体" w:hint="eastAsia"/>
          <w:lang w:eastAsia="zh-CN"/>
        </w:rPr>
        <w:t>IoT</w:t>
      </w:r>
      <w:proofErr w:type="spellEnd"/>
      <w:r w:rsidR="00037BB6">
        <w:rPr>
          <w:rFonts w:eastAsia="宋体" w:hint="eastAsia"/>
          <w:lang w:eastAsia="zh-CN"/>
        </w:rPr>
        <w:t xml:space="preserve"> NTN</w:t>
      </w:r>
    </w:p>
    <w:p w:rsidR="00CA0631" w:rsidRDefault="00CA0631" w:rsidP="00CA063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SA2 studies, they provide the solutions for both EPS and 5GS in order to deal the d</w:t>
      </w:r>
      <w:r w:rsidRPr="00CA0631">
        <w:rPr>
          <w:rFonts w:eastAsia="宋体"/>
          <w:lang w:eastAsia="zh-CN"/>
        </w:rPr>
        <w:t>iscontinuous satellite coverage</w:t>
      </w:r>
      <w:r>
        <w:rPr>
          <w:rFonts w:eastAsia="宋体" w:hint="eastAsia"/>
          <w:lang w:eastAsia="zh-CN"/>
        </w:rPr>
        <w:t xml:space="preserve">. </w:t>
      </w:r>
      <w:r w:rsidR="00606A1A">
        <w:rPr>
          <w:rFonts w:eastAsia="宋体" w:hint="eastAsia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606A1A">
        <w:rPr>
          <w:rFonts w:eastAsia="宋体"/>
          <w:lang w:eastAsia="zh-CN"/>
        </w:rPr>
        <w:t>relative</w:t>
      </w:r>
      <w:r w:rsidR="00606A1A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assumptions and principles are </w:t>
      </w:r>
      <w:r w:rsidR="00606A1A">
        <w:rPr>
          <w:rFonts w:eastAsia="宋体"/>
          <w:lang w:eastAsia="zh-CN"/>
        </w:rPr>
        <w:t>excerpt</w:t>
      </w:r>
      <w:r w:rsidR="00606A1A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as below.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A0631" w:rsidTr="00CA0631">
        <w:tc>
          <w:tcPr>
            <w:tcW w:w="9571" w:type="dxa"/>
          </w:tcPr>
          <w:p w:rsidR="00CA0631" w:rsidRPr="002833F6" w:rsidRDefault="00CA0631" w:rsidP="00CA0631">
            <w:pPr>
              <w:rPr>
                <w:rFonts w:eastAsia="宋体"/>
                <w:i/>
                <w:lang w:eastAsia="zh-CN"/>
              </w:rPr>
            </w:pPr>
            <w:r w:rsidRPr="002833F6">
              <w:rPr>
                <w:rFonts w:eastAsia="宋体"/>
                <w:i/>
                <w:highlight w:val="yellow"/>
                <w:lang w:eastAsia="zh-CN"/>
              </w:rPr>
              <w:t>Solutions should be applicable to both EPS and 5GS.</w:t>
            </w:r>
            <w:r w:rsidRPr="002833F6">
              <w:rPr>
                <w:rFonts w:eastAsia="宋体"/>
                <w:i/>
                <w:lang w:eastAsia="zh-CN"/>
              </w:rPr>
              <w:t xml:space="preserve"> Discontinuous satellite coverage under EPC and 5GC interworking is not considered.</w:t>
            </w:r>
          </w:p>
          <w:p w:rsidR="00CA0631" w:rsidRDefault="00CA0631" w:rsidP="00CA0631">
            <w:pPr>
              <w:rPr>
                <w:rFonts w:eastAsia="宋体"/>
                <w:lang w:eastAsia="zh-CN"/>
              </w:rPr>
            </w:pPr>
            <w:r w:rsidRPr="002833F6">
              <w:rPr>
                <w:rFonts w:eastAsia="宋体"/>
                <w:i/>
                <w:lang w:eastAsia="zh-CN"/>
              </w:rPr>
              <w:t>Solutions shall minimize the impact on 5GS and EPS system protocols.</w:t>
            </w:r>
          </w:p>
        </w:tc>
      </w:tr>
    </w:tbl>
    <w:p w:rsidR="0042388D" w:rsidRDefault="00606A1A" w:rsidP="00CF4139">
      <w:pPr>
        <w:spacing w:before="240"/>
        <w:rPr>
          <w:rFonts w:eastAsia="宋体"/>
          <w:lang w:eastAsia="zh-CN"/>
        </w:rPr>
      </w:pP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 xml:space="preserve">ased </w:t>
      </w:r>
      <w:r w:rsidR="00C36BA4">
        <w:rPr>
          <w:rFonts w:eastAsia="宋体" w:hint="eastAsia"/>
          <w:lang w:eastAsia="zh-CN"/>
        </w:rPr>
        <w:t xml:space="preserve">on the above </w:t>
      </w:r>
      <w:r w:rsidR="00C36BA4">
        <w:rPr>
          <w:rFonts w:eastAsia="宋体"/>
          <w:lang w:eastAsia="zh-CN"/>
        </w:rPr>
        <w:t>description</w:t>
      </w:r>
      <w:r w:rsidR="00C36BA4">
        <w:rPr>
          <w:rFonts w:eastAsia="宋体" w:hint="eastAsia"/>
          <w:lang w:eastAsia="zh-CN"/>
        </w:rPr>
        <w:t xml:space="preserve">, </w:t>
      </w:r>
      <w:r w:rsidR="00A5315D">
        <w:rPr>
          <w:rFonts w:eastAsia="宋体" w:hint="eastAsia"/>
          <w:lang w:eastAsia="zh-CN"/>
        </w:rPr>
        <w:t>SA2</w:t>
      </w:r>
      <w:r w:rsidR="00A5315D">
        <w:rPr>
          <w:rFonts w:eastAsia="宋体"/>
          <w:lang w:eastAsia="zh-CN"/>
        </w:rPr>
        <w:t>’</w:t>
      </w:r>
      <w:r w:rsidR="00A5315D">
        <w:rPr>
          <w:rFonts w:eastAsia="宋体" w:hint="eastAsia"/>
          <w:lang w:eastAsia="zh-CN"/>
        </w:rPr>
        <w:t>s solution also include the case that UE connected to AMF</w:t>
      </w:r>
      <w:r w:rsidR="0042388D">
        <w:rPr>
          <w:rFonts w:eastAsia="宋体" w:hint="eastAsia"/>
          <w:lang w:eastAsia="zh-CN"/>
        </w:rPr>
        <w:t xml:space="preserve">, </w:t>
      </w:r>
      <w:r w:rsidR="0042388D">
        <w:rPr>
          <w:rFonts w:eastAsia="宋体"/>
          <w:lang w:eastAsia="zh-CN"/>
        </w:rPr>
        <w:t>wh</w:t>
      </w:r>
      <w:r w:rsidR="0042388D">
        <w:rPr>
          <w:rFonts w:eastAsia="宋体" w:hint="eastAsia"/>
          <w:lang w:eastAsia="zh-CN"/>
        </w:rPr>
        <w:t>ich is different with current RAN3 understanding.</w:t>
      </w:r>
    </w:p>
    <w:p w:rsidR="0042388D" w:rsidRDefault="0042388D" w:rsidP="0042388D">
      <w:pPr>
        <w:rPr>
          <w:rFonts w:eastAsia="宋体"/>
          <w:lang w:eastAsia="zh-CN"/>
        </w:rPr>
      </w:pPr>
      <w:r w:rsidRPr="0042388D">
        <w:rPr>
          <w:rFonts w:eastAsia="宋体"/>
          <w:b/>
          <w:lang w:eastAsia="zh-CN"/>
        </w:rPr>
        <w:t>Observation</w:t>
      </w:r>
      <w:r w:rsidRPr="0042388D">
        <w:rPr>
          <w:rFonts w:eastAsia="宋体" w:hint="eastAsia"/>
          <w:b/>
          <w:lang w:eastAsia="zh-CN"/>
        </w:rPr>
        <w:t xml:space="preserve"> 1:SA2</w:t>
      </w:r>
      <w:r w:rsidR="009C4EB3">
        <w:rPr>
          <w:rFonts w:eastAsia="宋体"/>
          <w:b/>
          <w:lang w:eastAsia="zh-CN"/>
        </w:rPr>
        <w:t>’</w:t>
      </w:r>
      <w:r w:rsidR="009C4EB3">
        <w:rPr>
          <w:rFonts w:eastAsia="宋体" w:hint="eastAsia"/>
          <w:b/>
          <w:lang w:eastAsia="zh-CN"/>
        </w:rPr>
        <w:t>s</w:t>
      </w:r>
      <w:r w:rsidRPr="0042388D">
        <w:rPr>
          <w:rFonts w:eastAsia="宋体" w:hint="eastAsia"/>
          <w:b/>
          <w:lang w:eastAsia="zh-CN"/>
        </w:rPr>
        <w:t xml:space="preserve"> solution for </w:t>
      </w:r>
      <w:r w:rsidRPr="0042388D">
        <w:rPr>
          <w:rFonts w:eastAsia="宋体"/>
          <w:b/>
          <w:lang w:eastAsia="zh-CN"/>
        </w:rPr>
        <w:t>discontinuous</w:t>
      </w:r>
      <w:r w:rsidRPr="0042388D">
        <w:rPr>
          <w:rFonts w:eastAsia="宋体" w:hint="eastAsia"/>
          <w:b/>
          <w:lang w:eastAsia="zh-CN"/>
        </w:rPr>
        <w:t xml:space="preserve"> coverage</w:t>
      </w:r>
      <w:r w:rsidR="009C4EB3">
        <w:rPr>
          <w:rFonts w:eastAsia="宋体" w:hint="eastAsia"/>
          <w:b/>
          <w:lang w:eastAsia="zh-CN"/>
        </w:rPr>
        <w:t xml:space="preserve"> is applicable to</w:t>
      </w:r>
      <w:r w:rsidRPr="0042388D">
        <w:rPr>
          <w:rFonts w:eastAsia="宋体"/>
          <w:b/>
          <w:lang w:eastAsia="zh-CN"/>
        </w:rPr>
        <w:t xml:space="preserve"> </w:t>
      </w:r>
      <w:r w:rsidR="009C4EB3">
        <w:rPr>
          <w:rFonts w:eastAsia="宋体" w:hint="eastAsia"/>
          <w:b/>
          <w:lang w:eastAsia="zh-CN"/>
        </w:rPr>
        <w:t xml:space="preserve">both </w:t>
      </w:r>
      <w:r w:rsidRPr="0042388D">
        <w:rPr>
          <w:rFonts w:eastAsia="宋体"/>
          <w:b/>
          <w:lang w:eastAsia="zh-CN"/>
        </w:rPr>
        <w:t>5GC</w:t>
      </w:r>
      <w:r w:rsidRPr="0042388D">
        <w:rPr>
          <w:rFonts w:eastAsia="宋体" w:hint="eastAsia"/>
          <w:b/>
          <w:lang w:eastAsia="zh-CN"/>
        </w:rPr>
        <w:t xml:space="preserve"> and EPC.</w:t>
      </w:r>
      <w:r w:rsidRPr="0042388D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2725B" w:rsidRDefault="00A5315D" w:rsidP="00CA063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 xml:space="preserve">onsidered that the </w:t>
      </w:r>
      <w:r>
        <w:rPr>
          <w:rFonts w:eastAsia="宋体"/>
          <w:lang w:eastAsia="zh-CN"/>
        </w:rPr>
        <w:t>discontinuous</w:t>
      </w:r>
      <w:r>
        <w:rPr>
          <w:rFonts w:eastAsia="宋体" w:hint="eastAsia"/>
          <w:lang w:eastAsia="zh-CN"/>
        </w:rPr>
        <w:t xml:space="preserve"> coverage is only suitable for </w:t>
      </w:r>
      <w:proofErr w:type="spellStart"/>
      <w:r>
        <w:rPr>
          <w:rFonts w:eastAsia="宋体" w:hint="eastAsia"/>
          <w:lang w:eastAsia="zh-CN"/>
        </w:rPr>
        <w:t>IoT</w:t>
      </w:r>
      <w:proofErr w:type="spellEnd"/>
      <w:r>
        <w:rPr>
          <w:rFonts w:eastAsia="宋体" w:hint="eastAsia"/>
          <w:lang w:eastAsia="zh-CN"/>
        </w:rPr>
        <w:t xml:space="preserve"> NTN</w:t>
      </w:r>
      <w:r w:rsidR="00E54271">
        <w:rPr>
          <w:rFonts w:eastAsia="宋体" w:hint="eastAsia"/>
          <w:lang w:eastAsia="zh-CN"/>
        </w:rPr>
        <w:t xml:space="preserve"> in RAN</w:t>
      </w:r>
      <w:r>
        <w:rPr>
          <w:rFonts w:eastAsia="宋体" w:hint="eastAsia"/>
          <w:lang w:eastAsia="zh-CN"/>
        </w:rPr>
        <w:t xml:space="preserve">, in previous RAN3 discussion, we only </w:t>
      </w:r>
      <w:r>
        <w:rPr>
          <w:rFonts w:eastAsia="宋体"/>
          <w:lang w:eastAsia="zh-CN"/>
        </w:rPr>
        <w:t>focus</w:t>
      </w:r>
      <w:r>
        <w:rPr>
          <w:rFonts w:eastAsia="宋体" w:hint="eastAsia"/>
          <w:lang w:eastAsia="zh-CN"/>
        </w:rPr>
        <w:t xml:space="preserve"> on </w:t>
      </w:r>
      <w:r w:rsidR="00963040">
        <w:rPr>
          <w:rFonts w:eastAsia="宋体" w:hint="eastAsia"/>
          <w:lang w:eastAsia="zh-CN"/>
        </w:rPr>
        <w:t xml:space="preserve">the case that </w:t>
      </w:r>
      <w:r w:rsidR="00535B8B">
        <w:rPr>
          <w:rFonts w:eastAsia="宋体" w:hint="eastAsia"/>
          <w:lang w:eastAsia="zh-CN"/>
        </w:rPr>
        <w:t xml:space="preserve">UE is connected to EPC by </w:t>
      </w:r>
      <w:proofErr w:type="spellStart"/>
      <w:r w:rsidR="00535B8B">
        <w:rPr>
          <w:rFonts w:eastAsia="宋体" w:hint="eastAsia"/>
          <w:lang w:eastAsia="zh-CN"/>
        </w:rPr>
        <w:t>eNB</w:t>
      </w:r>
      <w:proofErr w:type="spellEnd"/>
      <w:r w:rsidR="00535B8B">
        <w:rPr>
          <w:rFonts w:eastAsia="宋体" w:hint="eastAsia"/>
          <w:lang w:eastAsia="zh-CN"/>
        </w:rPr>
        <w:t xml:space="preserve"> and </w:t>
      </w:r>
      <w:r w:rsidR="00963040">
        <w:rPr>
          <w:rFonts w:eastAsia="宋体" w:hint="eastAsia"/>
          <w:lang w:eastAsia="zh-CN"/>
        </w:rPr>
        <w:t xml:space="preserve">just </w:t>
      </w:r>
      <w:r w:rsidR="00535B8B">
        <w:rPr>
          <w:rFonts w:eastAsia="宋体"/>
          <w:lang w:eastAsia="zh-CN"/>
        </w:rPr>
        <w:t>analysis</w:t>
      </w:r>
      <w:r w:rsidR="00535B8B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interface</w:t>
      </w:r>
      <w:r>
        <w:rPr>
          <w:rFonts w:eastAsia="宋体" w:hint="eastAsia"/>
          <w:lang w:eastAsia="zh-CN"/>
        </w:rPr>
        <w:t xml:space="preserve"> impact on S1AP and X2AP.</w:t>
      </w:r>
      <w:r w:rsidR="00535B8B">
        <w:rPr>
          <w:rFonts w:eastAsia="宋体" w:hint="eastAsia"/>
          <w:lang w:eastAsia="zh-CN"/>
        </w:rPr>
        <w:t xml:space="preserve"> </w:t>
      </w:r>
      <w:r w:rsidR="00CF4139">
        <w:rPr>
          <w:rFonts w:eastAsia="宋体"/>
          <w:lang w:eastAsia="zh-CN"/>
        </w:rPr>
        <w:t>F</w:t>
      </w:r>
      <w:r w:rsidR="00CF4139">
        <w:rPr>
          <w:rFonts w:eastAsia="宋体" w:hint="eastAsia"/>
          <w:lang w:eastAsia="zh-CN"/>
        </w:rPr>
        <w:t xml:space="preserve">or connecting to 5GC in </w:t>
      </w:r>
      <w:proofErr w:type="spellStart"/>
      <w:r w:rsidR="00CF4139">
        <w:rPr>
          <w:rFonts w:eastAsia="宋体" w:hint="eastAsia"/>
          <w:lang w:eastAsia="zh-CN"/>
        </w:rPr>
        <w:t>IoT</w:t>
      </w:r>
      <w:proofErr w:type="spellEnd"/>
      <w:r w:rsidR="00CF4139">
        <w:rPr>
          <w:rFonts w:eastAsia="宋体" w:hint="eastAsia"/>
          <w:lang w:eastAsia="zh-CN"/>
        </w:rPr>
        <w:t xml:space="preserve"> NTN</w:t>
      </w:r>
      <w:r w:rsidR="00535B8B">
        <w:rPr>
          <w:rFonts w:eastAsia="宋体" w:hint="eastAsia"/>
          <w:lang w:eastAsia="zh-CN"/>
        </w:rPr>
        <w:t xml:space="preserve">, one </w:t>
      </w:r>
      <w:r w:rsidR="00535B8B">
        <w:rPr>
          <w:rFonts w:eastAsia="宋体"/>
          <w:lang w:eastAsia="zh-CN"/>
        </w:rPr>
        <w:t>valid</w:t>
      </w:r>
      <w:r w:rsidR="00535B8B">
        <w:rPr>
          <w:rFonts w:eastAsia="宋体" w:hint="eastAsia"/>
          <w:lang w:eastAsia="zh-CN"/>
        </w:rPr>
        <w:t xml:space="preserve"> case </w:t>
      </w:r>
      <w:r w:rsidR="00963040">
        <w:rPr>
          <w:rFonts w:eastAsia="宋体" w:hint="eastAsia"/>
          <w:lang w:eastAsia="zh-CN"/>
        </w:rPr>
        <w:t xml:space="preserve">is that UE </w:t>
      </w:r>
      <w:r w:rsidR="00535B8B">
        <w:rPr>
          <w:rFonts w:eastAsia="宋体" w:hint="eastAsia"/>
          <w:lang w:eastAsia="zh-CN"/>
        </w:rPr>
        <w:t xml:space="preserve">connected to </w:t>
      </w:r>
      <w:proofErr w:type="spellStart"/>
      <w:r w:rsidR="00963040">
        <w:rPr>
          <w:rFonts w:eastAsia="宋体" w:hint="eastAsia"/>
          <w:lang w:eastAsia="zh-CN"/>
        </w:rPr>
        <w:t>ng-</w:t>
      </w:r>
      <w:r w:rsidR="00E946A7">
        <w:rPr>
          <w:rFonts w:eastAsia="宋体" w:hint="eastAsia"/>
          <w:lang w:eastAsia="zh-CN"/>
        </w:rPr>
        <w:t>eNB</w:t>
      </w:r>
      <w:proofErr w:type="spellEnd"/>
      <w:r w:rsidR="00963040">
        <w:rPr>
          <w:rFonts w:eastAsia="宋体" w:hint="eastAsia"/>
          <w:lang w:eastAsia="zh-CN"/>
        </w:rPr>
        <w:t xml:space="preserve">, then to </w:t>
      </w:r>
      <w:r w:rsidR="00535B8B">
        <w:rPr>
          <w:rFonts w:eastAsia="宋体" w:hint="eastAsia"/>
          <w:lang w:eastAsia="zh-CN"/>
        </w:rPr>
        <w:t xml:space="preserve">a </w:t>
      </w:r>
      <w:r w:rsidR="00535B8B" w:rsidRPr="00535B8B">
        <w:rPr>
          <w:rFonts w:eastAsia="宋体"/>
          <w:lang w:eastAsia="zh-CN"/>
        </w:rPr>
        <w:t>satellite access to 5G</w:t>
      </w:r>
      <w:r w:rsidR="00963040">
        <w:rPr>
          <w:rFonts w:eastAsia="宋体" w:hint="eastAsia"/>
          <w:lang w:eastAsia="zh-CN"/>
        </w:rPr>
        <w:t>C.</w:t>
      </w:r>
    </w:p>
    <w:p w:rsidR="00963040" w:rsidRDefault="00963040" w:rsidP="00CA063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s RAN3 is also follow the </w:t>
      </w:r>
      <w:r w:rsidR="009C4EB3">
        <w:rPr>
          <w:rFonts w:eastAsia="宋体"/>
          <w:lang w:eastAsia="zh-CN"/>
        </w:rPr>
        <w:t>discussion of SA2, in order to keep consists</w:t>
      </w:r>
      <w:r w:rsidR="009C4EB3">
        <w:rPr>
          <w:rFonts w:eastAsia="宋体" w:hint="eastAsia"/>
          <w:lang w:eastAsia="zh-CN"/>
        </w:rPr>
        <w:t xml:space="preserve"> with SA2, it is natural to </w:t>
      </w:r>
      <w:r w:rsidR="00CF4139">
        <w:rPr>
          <w:rFonts w:eastAsia="宋体" w:hint="eastAsia"/>
          <w:lang w:eastAsia="zh-CN"/>
        </w:rPr>
        <w:t xml:space="preserve">also </w:t>
      </w:r>
      <w:r>
        <w:rPr>
          <w:rFonts w:eastAsia="宋体" w:hint="eastAsia"/>
          <w:lang w:eastAsia="zh-CN"/>
        </w:rPr>
        <w:t xml:space="preserve">support </w:t>
      </w:r>
      <w:r w:rsidR="009C4EB3">
        <w:rPr>
          <w:rFonts w:eastAsia="宋体" w:hint="eastAsia"/>
          <w:lang w:eastAsia="zh-CN"/>
        </w:rPr>
        <w:t>UE connecting</w:t>
      </w:r>
      <w:r>
        <w:rPr>
          <w:rFonts w:eastAsia="宋体" w:hint="eastAsia"/>
          <w:lang w:eastAsia="zh-CN"/>
        </w:rPr>
        <w:t xml:space="preserve"> to </w:t>
      </w:r>
      <w:proofErr w:type="spellStart"/>
      <w:r>
        <w:rPr>
          <w:rFonts w:eastAsia="宋体" w:hint="eastAsia"/>
          <w:lang w:eastAsia="zh-CN"/>
        </w:rPr>
        <w:t>ng-eNB</w:t>
      </w:r>
      <w:proofErr w:type="spellEnd"/>
      <w:r w:rsidR="00CF4139">
        <w:rPr>
          <w:rFonts w:eastAsia="宋体" w:hint="eastAsia"/>
          <w:lang w:eastAsia="zh-CN"/>
        </w:rPr>
        <w:t xml:space="preserve"> case</w:t>
      </w:r>
      <w:r w:rsidR="009C4EB3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hus, the </w:t>
      </w:r>
      <w:r w:rsidR="00CF4139">
        <w:rPr>
          <w:rFonts w:eastAsia="宋体" w:hint="eastAsia"/>
          <w:lang w:eastAsia="zh-CN"/>
        </w:rPr>
        <w:t>enhancement in S1</w:t>
      </w:r>
      <w:r>
        <w:rPr>
          <w:rFonts w:eastAsia="宋体" w:hint="eastAsia"/>
          <w:lang w:eastAsia="zh-CN"/>
        </w:rPr>
        <w:t xml:space="preserve">AP should </w:t>
      </w:r>
      <w:r>
        <w:rPr>
          <w:rFonts w:eastAsia="宋体"/>
          <w:lang w:eastAsia="zh-CN"/>
        </w:rPr>
        <w:t>always</w:t>
      </w:r>
      <w:r>
        <w:rPr>
          <w:rFonts w:eastAsia="宋体" w:hint="eastAsia"/>
          <w:lang w:eastAsia="zh-CN"/>
        </w:rPr>
        <w:t xml:space="preserve"> </w:t>
      </w:r>
      <w:r w:rsidR="009C4EB3">
        <w:rPr>
          <w:rFonts w:eastAsia="宋体" w:hint="eastAsia"/>
          <w:lang w:eastAsia="zh-CN"/>
        </w:rPr>
        <w:t xml:space="preserve">be </w:t>
      </w:r>
      <w:r>
        <w:rPr>
          <w:rFonts w:eastAsia="宋体" w:hint="eastAsia"/>
          <w:lang w:eastAsia="zh-CN"/>
        </w:rPr>
        <w:t xml:space="preserve">introduced </w:t>
      </w:r>
      <w:r w:rsidR="009C4EB3">
        <w:rPr>
          <w:rFonts w:eastAsia="宋体" w:hint="eastAsia"/>
          <w:lang w:eastAsia="zh-CN"/>
        </w:rPr>
        <w:t xml:space="preserve">NGAP, such as introducing new cause value and adding new procedure text in stage 2. </w:t>
      </w:r>
      <w:r w:rsidR="008546AA">
        <w:rPr>
          <w:rFonts w:eastAsia="宋体"/>
          <w:lang w:eastAsia="zh-CN"/>
        </w:rPr>
        <w:t>A</w:t>
      </w:r>
      <w:r w:rsidR="008546AA">
        <w:rPr>
          <w:rFonts w:eastAsia="宋体" w:hint="eastAsia"/>
          <w:lang w:eastAsia="zh-CN"/>
        </w:rPr>
        <w:t xml:space="preserve">nd also, an LS should be sent to SA2 </w:t>
      </w:r>
      <w:r w:rsidR="00C276FE">
        <w:rPr>
          <w:rFonts w:eastAsia="宋体" w:hint="eastAsia"/>
          <w:lang w:eastAsia="zh-CN"/>
        </w:rPr>
        <w:t xml:space="preserve">for </w:t>
      </w:r>
      <w:r w:rsidR="008546AA">
        <w:rPr>
          <w:rFonts w:eastAsia="宋体"/>
          <w:lang w:eastAsia="zh-CN"/>
        </w:rPr>
        <w:t>align</w:t>
      </w:r>
      <w:r w:rsidR="008546AA">
        <w:rPr>
          <w:rFonts w:eastAsia="宋体" w:hint="eastAsia"/>
          <w:lang w:eastAsia="zh-CN"/>
        </w:rPr>
        <w:t xml:space="preserve"> our understanding. </w:t>
      </w:r>
      <w:r w:rsidR="008546AA">
        <w:rPr>
          <w:rFonts w:eastAsia="宋体"/>
          <w:lang w:eastAsia="zh-CN"/>
        </w:rPr>
        <w:t>T</w:t>
      </w:r>
      <w:r w:rsidR="008546AA">
        <w:rPr>
          <w:rFonts w:eastAsia="宋体" w:hint="eastAsia"/>
          <w:lang w:eastAsia="zh-CN"/>
        </w:rPr>
        <w:t xml:space="preserve">he draft LS is provided in appendix </w:t>
      </w:r>
      <w:r w:rsidR="00E54271">
        <w:rPr>
          <w:rFonts w:eastAsia="宋体" w:hint="eastAsia"/>
          <w:lang w:eastAsia="zh-CN"/>
        </w:rPr>
        <w:t>B</w:t>
      </w:r>
      <w:r w:rsidR="008546AA">
        <w:rPr>
          <w:rFonts w:eastAsia="宋体" w:hint="eastAsia"/>
          <w:lang w:eastAsia="zh-CN"/>
        </w:rPr>
        <w:t>.</w:t>
      </w:r>
    </w:p>
    <w:p w:rsidR="00464ED4" w:rsidRDefault="00464ED4" w:rsidP="001C2688">
      <w:pPr>
        <w:rPr>
          <w:rFonts w:eastAsiaTheme="minorEastAsia"/>
          <w:b/>
          <w:lang w:eastAsia="zh-CN"/>
        </w:rPr>
      </w:pPr>
      <w:r w:rsidRPr="00464ED4">
        <w:rPr>
          <w:rFonts w:eastAsiaTheme="minorEastAsia"/>
          <w:b/>
          <w:lang w:eastAsia="zh-CN"/>
        </w:rPr>
        <w:t>Proposal</w:t>
      </w:r>
      <w:r w:rsidRPr="00464ED4">
        <w:rPr>
          <w:rFonts w:eastAsiaTheme="minorEastAsia" w:hint="eastAsia"/>
          <w:b/>
          <w:lang w:eastAsia="zh-CN"/>
        </w:rPr>
        <w:t xml:space="preserve"> 1: </w:t>
      </w:r>
      <w:r w:rsidR="002833F6">
        <w:rPr>
          <w:rFonts w:eastAsiaTheme="minorEastAsia" w:hint="eastAsia"/>
          <w:b/>
          <w:lang w:eastAsia="zh-CN"/>
        </w:rPr>
        <w:t>S</w:t>
      </w:r>
      <w:r w:rsidR="002833F6" w:rsidRPr="002833F6">
        <w:rPr>
          <w:rFonts w:eastAsiaTheme="minorEastAsia"/>
          <w:b/>
          <w:lang w:eastAsia="zh-CN"/>
        </w:rPr>
        <w:t>upport</w:t>
      </w:r>
      <w:r w:rsidR="002833F6">
        <w:rPr>
          <w:rFonts w:eastAsiaTheme="minorEastAsia" w:hint="eastAsia"/>
          <w:b/>
          <w:lang w:eastAsia="zh-CN"/>
        </w:rPr>
        <w:t>ing</w:t>
      </w:r>
      <w:r w:rsidR="002833F6">
        <w:rPr>
          <w:rFonts w:eastAsiaTheme="minorEastAsia"/>
          <w:b/>
          <w:lang w:eastAsia="zh-CN"/>
        </w:rPr>
        <w:t xml:space="preserve"> UE connect</w:t>
      </w:r>
      <w:r w:rsidR="00C276FE">
        <w:rPr>
          <w:rFonts w:eastAsiaTheme="minorEastAsia" w:hint="eastAsia"/>
          <w:b/>
          <w:lang w:eastAsia="zh-CN"/>
        </w:rPr>
        <w:t xml:space="preserve">s </w:t>
      </w:r>
      <w:r w:rsidR="002833F6" w:rsidRPr="002833F6">
        <w:rPr>
          <w:rFonts w:eastAsiaTheme="minorEastAsia"/>
          <w:b/>
          <w:lang w:eastAsia="zh-CN"/>
        </w:rPr>
        <w:t xml:space="preserve">to </w:t>
      </w:r>
      <w:proofErr w:type="spellStart"/>
      <w:r w:rsidR="002833F6" w:rsidRPr="002833F6">
        <w:rPr>
          <w:rFonts w:eastAsiaTheme="minorEastAsia"/>
          <w:b/>
          <w:lang w:eastAsia="zh-CN"/>
        </w:rPr>
        <w:t>ng-eNB</w:t>
      </w:r>
      <w:proofErr w:type="spellEnd"/>
      <w:r w:rsidR="002833F6" w:rsidRPr="002833F6">
        <w:rPr>
          <w:rFonts w:eastAsiaTheme="minorEastAsia"/>
          <w:b/>
          <w:lang w:eastAsia="zh-CN"/>
        </w:rPr>
        <w:t xml:space="preserve"> then to the 5GC in discontinues coverage</w:t>
      </w:r>
      <w:r w:rsidR="002833F6">
        <w:rPr>
          <w:rFonts w:eastAsiaTheme="minorEastAsia" w:hint="eastAsia"/>
          <w:b/>
          <w:lang w:eastAsia="zh-CN"/>
        </w:rPr>
        <w:t xml:space="preserve">, and </w:t>
      </w:r>
      <w:r w:rsidR="00CF4139">
        <w:rPr>
          <w:rFonts w:eastAsiaTheme="minorEastAsia"/>
          <w:b/>
          <w:lang w:eastAsia="zh-CN"/>
        </w:rPr>
        <w:t>introduces</w:t>
      </w:r>
      <w:r w:rsidR="002833F6">
        <w:rPr>
          <w:rFonts w:eastAsiaTheme="minorEastAsia" w:hint="eastAsia"/>
          <w:b/>
          <w:lang w:eastAsia="zh-CN"/>
        </w:rPr>
        <w:t xml:space="preserve"> new cause value for discontinues coverage in both stage 2 and stage 3.</w:t>
      </w:r>
    </w:p>
    <w:p w:rsidR="00596794" w:rsidRDefault="00596794" w:rsidP="001C268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 w:rsidR="002833F6">
        <w:rPr>
          <w:rFonts w:eastAsiaTheme="minorEastAsia" w:hint="eastAsia"/>
          <w:b/>
          <w:lang w:eastAsia="zh-CN"/>
        </w:rPr>
        <w:t xml:space="preserve">roposal </w:t>
      </w:r>
      <w:r w:rsidR="009D666E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>:</w:t>
      </w:r>
      <w:r w:rsidR="008546AA">
        <w:rPr>
          <w:rFonts w:eastAsiaTheme="minorEastAsia" w:hint="eastAsia"/>
          <w:b/>
          <w:lang w:eastAsia="zh-CN"/>
        </w:rPr>
        <w:t xml:space="preserve"> Send LS</w:t>
      </w:r>
      <w:r w:rsidR="002833F6">
        <w:rPr>
          <w:rFonts w:eastAsiaTheme="minorEastAsia" w:hint="eastAsia"/>
          <w:b/>
          <w:lang w:eastAsia="zh-CN"/>
        </w:rPr>
        <w:t xml:space="preserve"> to SA2 </w:t>
      </w:r>
      <w:r w:rsidR="008546AA">
        <w:rPr>
          <w:rFonts w:eastAsiaTheme="minorEastAsia" w:hint="eastAsia"/>
          <w:b/>
          <w:lang w:eastAsia="zh-CN"/>
        </w:rPr>
        <w:t xml:space="preserve">to </w:t>
      </w:r>
      <w:r w:rsidR="008546AA" w:rsidRPr="008546AA">
        <w:rPr>
          <w:rFonts w:eastAsiaTheme="minorEastAsia"/>
          <w:b/>
          <w:lang w:eastAsia="zh-CN"/>
        </w:rPr>
        <w:t>align our understanding</w:t>
      </w:r>
      <w:r w:rsidR="00CF4139">
        <w:rPr>
          <w:rFonts w:eastAsiaTheme="minorEastAsia" w:hint="eastAsia"/>
          <w:b/>
          <w:lang w:eastAsia="zh-CN"/>
        </w:rPr>
        <w:t xml:space="preserve">, draft LS is presents </w:t>
      </w:r>
      <w:r w:rsidR="002833F6">
        <w:rPr>
          <w:rFonts w:eastAsiaTheme="minorEastAsia" w:hint="eastAsia"/>
          <w:b/>
          <w:lang w:eastAsia="zh-CN"/>
        </w:rPr>
        <w:t>in appendix A</w:t>
      </w:r>
      <w:r w:rsidR="00B2725B">
        <w:rPr>
          <w:rFonts w:eastAsiaTheme="minorEastAsia" w:hint="eastAsia"/>
          <w:b/>
          <w:lang w:eastAsia="zh-CN"/>
        </w:rPr>
        <w:t>.</w:t>
      </w:r>
    </w:p>
    <w:p w:rsidR="00007772" w:rsidRPr="006632B3" w:rsidRDefault="00007772" w:rsidP="006632B3">
      <w:pPr>
        <w:pStyle w:val="4"/>
        <w:rPr>
          <w:rFonts w:eastAsia="宋体"/>
          <w:lang w:eastAsia="zh-CN"/>
        </w:rPr>
      </w:pPr>
      <w:r w:rsidRPr="006632B3">
        <w:rPr>
          <w:rFonts w:eastAsia="宋体" w:hint="eastAsia"/>
          <w:lang w:eastAsia="zh-CN"/>
        </w:rPr>
        <w:t>2.2 Time based CHO supporting</w:t>
      </w:r>
    </w:p>
    <w:p w:rsidR="00007772" w:rsidRDefault="00007772" w:rsidP="001C2688">
      <w:pPr>
        <w:rPr>
          <w:rFonts w:eastAsia="宋体"/>
          <w:lang w:eastAsia="zh-CN"/>
        </w:rPr>
      </w:pPr>
      <w:r w:rsidRPr="00007772">
        <w:rPr>
          <w:rFonts w:eastAsia="宋体"/>
          <w:lang w:eastAsia="zh-CN"/>
        </w:rPr>
        <w:t>I</w:t>
      </w:r>
      <w:r w:rsidRPr="00007772">
        <w:rPr>
          <w:rFonts w:eastAsia="宋体" w:hint="eastAsia"/>
          <w:lang w:eastAsia="zh-CN"/>
        </w:rPr>
        <w:t>n last meeting, we have decide</w:t>
      </w:r>
      <w:r w:rsidR="00C37EF5">
        <w:rPr>
          <w:rFonts w:eastAsia="宋体" w:hint="eastAsia"/>
          <w:lang w:eastAsia="zh-CN"/>
        </w:rPr>
        <w:t>d</w:t>
      </w:r>
      <w:r w:rsidRPr="00007772">
        <w:rPr>
          <w:rFonts w:eastAsia="宋体" w:hint="eastAsia"/>
          <w:lang w:eastAsia="zh-CN"/>
        </w:rPr>
        <w:t xml:space="preserve"> to </w:t>
      </w:r>
      <w:r w:rsidRPr="00007772">
        <w:rPr>
          <w:rFonts w:eastAsia="宋体"/>
          <w:lang w:eastAsia="zh-CN"/>
        </w:rPr>
        <w:t xml:space="preserve">support time-based CHO in </w:t>
      </w:r>
      <w:proofErr w:type="spellStart"/>
      <w:r w:rsidRPr="00007772">
        <w:rPr>
          <w:rFonts w:eastAsia="宋体"/>
          <w:lang w:eastAsia="zh-CN"/>
        </w:rPr>
        <w:t>IoT</w:t>
      </w:r>
      <w:proofErr w:type="spellEnd"/>
      <w:r w:rsidRPr="00007772">
        <w:rPr>
          <w:rFonts w:eastAsia="宋体"/>
          <w:lang w:eastAsia="zh-CN"/>
        </w:rPr>
        <w:t xml:space="preserve"> NTN</w:t>
      </w:r>
      <w:r w:rsidRPr="00007772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and we added a new IE in the HANDOVER REQUEST message</w:t>
      </w:r>
      <w:r w:rsidR="00542304">
        <w:rPr>
          <w:rFonts w:eastAsia="宋体" w:hint="eastAsia"/>
          <w:lang w:eastAsia="zh-CN"/>
        </w:rPr>
        <w:t xml:space="preserve"> including </w:t>
      </w:r>
      <w:r w:rsidR="00542304" w:rsidRPr="00542304">
        <w:rPr>
          <w:rFonts w:eastAsia="宋体" w:hint="eastAsia"/>
          <w:i/>
          <w:lang w:eastAsia="zh-CN"/>
        </w:rPr>
        <w:t>Handover Window Star</w:t>
      </w:r>
      <w:r w:rsidR="00542304">
        <w:rPr>
          <w:rFonts w:eastAsia="宋体" w:hint="eastAsia"/>
          <w:lang w:eastAsia="zh-CN"/>
        </w:rPr>
        <w:t xml:space="preserve">t IE and </w:t>
      </w:r>
      <w:r w:rsidR="00542304" w:rsidRPr="00542304">
        <w:rPr>
          <w:rFonts w:eastAsia="宋体" w:hint="eastAsia"/>
          <w:i/>
          <w:lang w:eastAsia="zh-CN"/>
        </w:rPr>
        <w:t>Handover Window Duration</w:t>
      </w:r>
      <w:r w:rsidR="00542304">
        <w:rPr>
          <w:rFonts w:eastAsia="宋体" w:hint="eastAsia"/>
          <w:lang w:eastAsia="zh-CN"/>
        </w:rPr>
        <w:t xml:space="preserve"> IE.</w:t>
      </w:r>
    </w:p>
    <w:p w:rsidR="00007772" w:rsidRDefault="00007772" w:rsidP="001C26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nd we also update</w:t>
      </w:r>
      <w:r w:rsidR="00E946A7">
        <w:rPr>
          <w:rFonts w:eastAsia="宋体" w:hint="eastAsia"/>
          <w:lang w:eastAsia="zh-CN"/>
        </w:rPr>
        <w:t>d</w:t>
      </w:r>
      <w:r>
        <w:rPr>
          <w:rFonts w:eastAsia="宋体" w:hint="eastAsia"/>
          <w:lang w:eastAsia="zh-CN"/>
        </w:rPr>
        <w:t xml:space="preserve"> the </w:t>
      </w:r>
      <w:r w:rsidR="00C37EF5">
        <w:rPr>
          <w:rFonts w:eastAsia="宋体"/>
          <w:lang w:eastAsia="zh-CN"/>
        </w:rPr>
        <w:t>procedural</w:t>
      </w:r>
      <w:r>
        <w:rPr>
          <w:rFonts w:eastAsia="宋体" w:hint="eastAsia"/>
          <w:lang w:eastAsia="zh-CN"/>
        </w:rPr>
        <w:t xml:space="preserve"> </w:t>
      </w:r>
      <w:r w:rsidR="00542304">
        <w:rPr>
          <w:rFonts w:eastAsia="宋体" w:hint="eastAsia"/>
          <w:lang w:eastAsia="zh-CN"/>
        </w:rPr>
        <w:t>text as below</w:t>
      </w:r>
    </w:p>
    <w:p w:rsidR="00542304" w:rsidRPr="006D3943" w:rsidRDefault="00542304" w:rsidP="00542304">
      <w:ins w:id="3" w:author="Huawei" w:date="2022-10-28T14:54:00Z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message, then the target </w:t>
        </w:r>
      </w:ins>
      <w:proofErr w:type="spellStart"/>
      <w:ins w:id="4" w:author="Huawei" w:date="2022-10-28T16:08:00Z">
        <w:r>
          <w:t>eNB</w:t>
        </w:r>
      </w:ins>
      <w:proofErr w:type="spellEnd"/>
      <w:ins w:id="5" w:author="Huawei" w:date="2022-10-28T14:54:00Z">
        <w:r w:rsidRPr="006D3943">
          <w:t xml:space="preserve"> may use this information to allocate necessary resources for the incoming CHO. 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 but the UE does not appear in the candidate cell before the </w:t>
        </w:r>
        <w:r w:rsidRPr="00542304">
          <w:rPr>
            <w:highlight w:val="yellow"/>
          </w:rPr>
          <w:t>handover window duration</w:t>
        </w:r>
        <w:r w:rsidRPr="006D3943">
          <w:t xml:space="preserve"> indicated,</w:t>
        </w:r>
        <w:bookmarkStart w:id="6" w:name="OLE_LINK31"/>
        <w:bookmarkStart w:id="7" w:name="OLE_LINK32"/>
        <w:r w:rsidRPr="006D3943">
          <w:t xml:space="preserve"> the target</w:t>
        </w:r>
      </w:ins>
      <w:ins w:id="8" w:author="Huawei" w:date="2022-10-28T16:08:00Z">
        <w:r>
          <w:t xml:space="preserve"> </w:t>
        </w:r>
        <w:proofErr w:type="spellStart"/>
        <w:r>
          <w:t>eNB</w:t>
        </w:r>
      </w:ins>
      <w:proofErr w:type="spellEnd"/>
      <w:ins w:id="9" w:author="Huawei" w:date="2022-10-28T14:54:00Z">
        <w:r w:rsidRPr="006D3943">
          <w:t xml:space="preserve"> shall consider the conditional handover as </w:t>
        </w:r>
        <w:proofErr w:type="spellStart"/>
        <w:r w:rsidRPr="006D3943">
          <w:t>canceled</w:t>
        </w:r>
        <w:proofErr w:type="spellEnd"/>
        <w:r w:rsidRPr="006D3943">
          <w:t>.</w:t>
        </w:r>
      </w:ins>
    </w:p>
    <w:bookmarkEnd w:id="6"/>
    <w:bookmarkEnd w:id="7"/>
    <w:p w:rsidR="000C467B" w:rsidRDefault="00542304" w:rsidP="009D666E">
      <w:pPr>
        <w:rPr>
          <w:rFonts w:eastAsia="宋体"/>
          <w:lang w:eastAsia="zh-CN"/>
        </w:rPr>
      </w:pPr>
      <w:r w:rsidRPr="00EE5CA9">
        <w:rPr>
          <w:rFonts w:eastAsia="宋体"/>
          <w:lang w:eastAsia="zh-CN"/>
        </w:rPr>
        <w:lastRenderedPageBreak/>
        <w:t>W</w:t>
      </w:r>
      <w:r w:rsidRPr="00EE5CA9">
        <w:rPr>
          <w:rFonts w:eastAsia="宋体" w:hint="eastAsia"/>
          <w:lang w:eastAsia="zh-CN"/>
        </w:rPr>
        <w:t xml:space="preserve">e mentioned that when UE is not </w:t>
      </w:r>
      <w:r w:rsidRPr="00EE5CA9">
        <w:rPr>
          <w:rFonts w:eastAsia="宋体"/>
          <w:lang w:eastAsia="zh-CN"/>
        </w:rPr>
        <w:t>appeared</w:t>
      </w:r>
      <w:r w:rsidRPr="00EE5CA9">
        <w:rPr>
          <w:rFonts w:eastAsia="宋体" w:hint="eastAsia"/>
          <w:lang w:eastAsia="zh-CN"/>
        </w:rPr>
        <w:t xml:space="preserve"> in the schedule time, the target </w:t>
      </w:r>
      <w:proofErr w:type="spellStart"/>
      <w:r w:rsidRPr="00EE5CA9">
        <w:rPr>
          <w:rFonts w:eastAsia="宋体" w:hint="eastAsia"/>
          <w:lang w:eastAsia="zh-CN"/>
        </w:rPr>
        <w:t>eNB</w:t>
      </w:r>
      <w:proofErr w:type="spellEnd"/>
      <w:r w:rsidRPr="00EE5CA9">
        <w:rPr>
          <w:rFonts w:eastAsia="宋体" w:hint="eastAsia"/>
          <w:lang w:eastAsia="zh-CN"/>
        </w:rPr>
        <w:t xml:space="preserve"> shall consider the conditional handover as </w:t>
      </w:r>
      <w:r w:rsidRPr="00EE5CA9">
        <w:rPr>
          <w:rFonts w:eastAsia="宋体"/>
          <w:lang w:eastAsia="zh-CN"/>
        </w:rPr>
        <w:t>cancelled</w:t>
      </w:r>
      <w:r w:rsidR="00EE5CA9">
        <w:rPr>
          <w:rFonts w:eastAsia="宋体" w:hint="eastAsia"/>
          <w:lang w:eastAsia="zh-CN"/>
        </w:rPr>
        <w:t xml:space="preserve">, </w:t>
      </w:r>
      <w:r w:rsidR="00EE5CA9" w:rsidRPr="00EE5CA9">
        <w:rPr>
          <w:rFonts w:eastAsia="宋体" w:hint="eastAsia"/>
          <w:lang w:eastAsia="zh-CN"/>
        </w:rPr>
        <w:t xml:space="preserve">and we define the schedule time as </w:t>
      </w:r>
      <w:r w:rsidR="00C37EF5">
        <w:rPr>
          <w:rFonts w:eastAsia="宋体" w:hint="eastAsia"/>
          <w:lang w:eastAsia="zh-CN"/>
        </w:rPr>
        <w:t xml:space="preserve">the </w:t>
      </w:r>
      <w:r w:rsidR="00EE5CA9" w:rsidRPr="00EE5CA9">
        <w:rPr>
          <w:rFonts w:eastAsia="宋体" w:hint="eastAsia"/>
          <w:lang w:eastAsia="zh-CN"/>
        </w:rPr>
        <w:t>handover window duratio</w:t>
      </w:r>
      <w:r w:rsidR="00EE5CA9">
        <w:rPr>
          <w:rFonts w:eastAsia="宋体" w:hint="eastAsia"/>
          <w:lang w:eastAsia="zh-CN"/>
        </w:rPr>
        <w:t>n</w:t>
      </w:r>
      <w:r w:rsidRPr="00EE5CA9">
        <w:rPr>
          <w:rFonts w:eastAsia="宋体" w:hint="eastAsia"/>
          <w:lang w:eastAsia="zh-CN"/>
        </w:rPr>
        <w:t xml:space="preserve">. </w:t>
      </w:r>
      <w:r w:rsidRPr="00EE5CA9">
        <w:rPr>
          <w:rFonts w:eastAsia="宋体"/>
          <w:lang w:eastAsia="zh-CN"/>
        </w:rPr>
        <w:t>O</w:t>
      </w:r>
      <w:r w:rsidRPr="00EE5CA9">
        <w:rPr>
          <w:rFonts w:eastAsia="宋体" w:hint="eastAsia"/>
          <w:lang w:eastAsia="zh-CN"/>
        </w:rPr>
        <w:t xml:space="preserve">f course, </w:t>
      </w:r>
      <w:r w:rsidRPr="00EE5CA9">
        <w:rPr>
          <w:rFonts w:eastAsia="宋体"/>
          <w:lang w:eastAsia="zh-CN"/>
        </w:rPr>
        <w:t>this</w:t>
      </w:r>
      <w:r w:rsidRPr="00EE5CA9">
        <w:rPr>
          <w:rFonts w:eastAsia="宋体" w:hint="eastAsia"/>
          <w:lang w:eastAsia="zh-CN"/>
        </w:rPr>
        <w:t xml:space="preserve"> mechanism can help </w:t>
      </w:r>
      <w:proofErr w:type="spellStart"/>
      <w:r w:rsidRPr="00EE5CA9">
        <w:rPr>
          <w:rFonts w:eastAsia="宋体" w:hint="eastAsia"/>
          <w:lang w:eastAsia="zh-CN"/>
        </w:rPr>
        <w:t>eNB</w:t>
      </w:r>
      <w:proofErr w:type="spellEnd"/>
      <w:r w:rsidRPr="00EE5CA9">
        <w:rPr>
          <w:rFonts w:eastAsia="宋体" w:hint="eastAsia"/>
          <w:lang w:eastAsia="zh-CN"/>
        </w:rPr>
        <w:t xml:space="preserve"> schedule </w:t>
      </w:r>
      <w:r w:rsidR="00C276FE" w:rsidRPr="00EE5CA9">
        <w:rPr>
          <w:rFonts w:eastAsia="宋体"/>
          <w:lang w:eastAsia="zh-CN"/>
        </w:rPr>
        <w:t>effectively</w:t>
      </w:r>
      <w:r w:rsidR="00C276FE">
        <w:rPr>
          <w:rFonts w:eastAsia="宋体"/>
          <w:lang w:eastAsia="zh-CN"/>
        </w:rPr>
        <w:t xml:space="preserve">, </w:t>
      </w:r>
      <w:r w:rsidR="00C276FE" w:rsidRPr="00EE5CA9">
        <w:rPr>
          <w:rFonts w:eastAsia="宋体"/>
          <w:lang w:eastAsia="zh-CN"/>
        </w:rPr>
        <w:t>but</w:t>
      </w:r>
      <w:r w:rsidRPr="00EE5CA9">
        <w:rPr>
          <w:rFonts w:eastAsia="宋体" w:hint="eastAsia"/>
          <w:lang w:eastAsia="zh-CN"/>
        </w:rPr>
        <w:t xml:space="preserve"> there was a</w:t>
      </w:r>
      <w:r w:rsidR="00EE5CA9">
        <w:rPr>
          <w:rFonts w:eastAsia="宋体" w:hint="eastAsia"/>
          <w:lang w:eastAsia="zh-CN"/>
        </w:rPr>
        <w:t>n unclearly point</w:t>
      </w:r>
      <w:r w:rsidRPr="00EE5CA9">
        <w:rPr>
          <w:rFonts w:eastAsia="宋体" w:hint="eastAsia"/>
          <w:lang w:eastAsia="zh-CN"/>
        </w:rPr>
        <w:t xml:space="preserve"> that</w:t>
      </w:r>
      <w:r w:rsidR="00EE5CA9">
        <w:rPr>
          <w:rFonts w:eastAsia="宋体" w:hint="eastAsia"/>
          <w:lang w:eastAsia="zh-CN"/>
        </w:rPr>
        <w:t xml:space="preserve"> what will happen if UE just arrived </w:t>
      </w:r>
      <w:r w:rsidR="00C37EF5">
        <w:rPr>
          <w:rFonts w:eastAsia="宋体" w:hint="eastAsia"/>
          <w:lang w:eastAsia="zh-CN"/>
        </w:rPr>
        <w:t>near</w:t>
      </w:r>
      <w:r w:rsidR="00E946A7">
        <w:rPr>
          <w:rFonts w:eastAsia="宋体" w:hint="eastAsia"/>
          <w:lang w:eastAsia="zh-CN"/>
        </w:rPr>
        <w:t>ly</w:t>
      </w:r>
      <w:r w:rsidR="00EE5CA9">
        <w:rPr>
          <w:rFonts w:eastAsia="宋体" w:hint="eastAsia"/>
          <w:lang w:eastAsia="zh-CN"/>
        </w:rPr>
        <w:t xml:space="preserve"> the end of </w:t>
      </w:r>
      <w:r w:rsidR="00EE5CA9" w:rsidRPr="00EE5CA9">
        <w:rPr>
          <w:rFonts w:eastAsia="宋体" w:hint="eastAsia"/>
          <w:lang w:eastAsia="zh-CN"/>
        </w:rPr>
        <w:t>handover window duration</w:t>
      </w:r>
      <w:r w:rsidR="00EE5CA9">
        <w:rPr>
          <w:rFonts w:eastAsia="宋体" w:hint="eastAsia"/>
          <w:lang w:eastAsia="zh-CN"/>
        </w:rPr>
        <w:t xml:space="preserve">. </w:t>
      </w:r>
      <w:r w:rsidR="00EE5CA9">
        <w:rPr>
          <w:rFonts w:eastAsia="宋体"/>
          <w:lang w:eastAsia="zh-CN"/>
        </w:rPr>
        <w:t>F</w:t>
      </w:r>
      <w:r w:rsidR="00EE5CA9">
        <w:rPr>
          <w:rFonts w:eastAsia="宋体" w:hint="eastAsia"/>
          <w:lang w:eastAsia="zh-CN"/>
        </w:rPr>
        <w:t xml:space="preserve">or simply the discussion, we call the start time as T1, and the </w:t>
      </w:r>
      <w:r w:rsidR="00E946A7">
        <w:rPr>
          <w:rFonts w:eastAsia="宋体" w:hint="eastAsia"/>
          <w:lang w:eastAsia="zh-CN"/>
        </w:rPr>
        <w:t xml:space="preserve">end </w:t>
      </w:r>
      <w:r w:rsidR="00EE5CA9">
        <w:rPr>
          <w:rFonts w:eastAsia="宋体" w:hint="eastAsia"/>
          <w:lang w:eastAsia="zh-CN"/>
        </w:rPr>
        <w:t xml:space="preserve">time of the window duration is T2. </w:t>
      </w:r>
    </w:p>
    <w:p w:rsidR="00B366BE" w:rsidRDefault="00EE5CA9" w:rsidP="001C2688">
      <w:pPr>
        <w:rPr>
          <w:rFonts w:eastAsia="宋体"/>
          <w:lang w:eastAsia="zh-CN"/>
        </w:rPr>
      </w:pPr>
      <w:r w:rsidRPr="00EE5CA9">
        <w:rPr>
          <w:rFonts w:eastAsia="宋体"/>
          <w:lang w:eastAsia="zh-CN"/>
        </w:rPr>
        <w:t>I</w:t>
      </w:r>
      <w:r w:rsidRPr="00EE5CA9">
        <w:rPr>
          <w:rFonts w:eastAsia="宋体" w:hint="eastAsia"/>
          <w:lang w:eastAsia="zh-CN"/>
        </w:rPr>
        <w:t>n this case,</w:t>
      </w:r>
      <w:r w:rsidR="00542304" w:rsidRPr="00EE5CA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UE </w:t>
      </w:r>
      <w:proofErr w:type="gramStart"/>
      <w:r w:rsidR="00C276FE">
        <w:rPr>
          <w:rFonts w:eastAsia="宋体" w:hint="eastAsia"/>
          <w:lang w:eastAsia="zh-CN"/>
        </w:rPr>
        <w:t>arrived</w:t>
      </w:r>
      <w:proofErr w:type="gramEnd"/>
      <w:r w:rsidR="00C276FE">
        <w:rPr>
          <w:rFonts w:eastAsia="宋体" w:hint="eastAsia"/>
          <w:lang w:eastAsia="zh-CN"/>
        </w:rPr>
        <w:t xml:space="preserve"> the new cell and </w:t>
      </w:r>
      <w:r>
        <w:rPr>
          <w:rFonts w:eastAsia="宋体" w:hint="eastAsia"/>
          <w:lang w:eastAsia="zh-CN"/>
        </w:rPr>
        <w:t>start</w:t>
      </w:r>
      <w:r w:rsidR="00B366BE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RACH procedure </w:t>
      </w:r>
      <w:r w:rsidR="00C37EF5">
        <w:rPr>
          <w:rFonts w:eastAsia="宋体" w:hint="eastAsia"/>
          <w:lang w:eastAsia="zh-CN"/>
        </w:rPr>
        <w:t>at T (very nearly T2) and should have finished it at (T+T304)</w:t>
      </w:r>
      <w:r w:rsidR="00C276FE">
        <w:rPr>
          <w:rFonts w:eastAsia="宋体" w:hint="eastAsia"/>
          <w:lang w:eastAsia="zh-CN"/>
        </w:rPr>
        <w:t>. Once</w:t>
      </w:r>
      <w:r w:rsidR="00C37EF5">
        <w:rPr>
          <w:rFonts w:eastAsia="宋体" w:hint="eastAsia"/>
          <w:lang w:eastAsia="zh-CN"/>
        </w:rPr>
        <w:t xml:space="preserve"> T+T304&gt;T2</w:t>
      </w:r>
      <w:r w:rsidR="000C467B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r w:rsidR="000C467B">
        <w:rPr>
          <w:rFonts w:eastAsia="宋体" w:hint="eastAsia"/>
          <w:lang w:eastAsia="zh-CN"/>
        </w:rPr>
        <w:t>f</w:t>
      </w:r>
      <w:r w:rsidR="000C467B">
        <w:rPr>
          <w:rFonts w:eastAsia="宋体"/>
          <w:lang w:eastAsia="zh-CN"/>
        </w:rPr>
        <w:t>lowing</w:t>
      </w:r>
      <w:r>
        <w:rPr>
          <w:rFonts w:eastAsia="宋体" w:hint="eastAsia"/>
          <w:lang w:eastAsia="zh-CN"/>
        </w:rPr>
        <w:t xml:space="preserve"> </w:t>
      </w:r>
      <w:r w:rsidR="000C467B">
        <w:rPr>
          <w:rFonts w:eastAsia="宋体" w:hint="eastAsia"/>
          <w:lang w:eastAsia="zh-CN"/>
        </w:rPr>
        <w:t>the</w:t>
      </w:r>
      <w:r>
        <w:rPr>
          <w:rFonts w:eastAsia="宋体" w:hint="eastAsia"/>
          <w:lang w:eastAsia="zh-CN"/>
        </w:rPr>
        <w:t xml:space="preserve"> specified in </w:t>
      </w:r>
      <w:r w:rsidR="00B366BE">
        <w:rPr>
          <w:rFonts w:eastAsia="宋体" w:hint="eastAsia"/>
          <w:lang w:eastAsia="zh-CN"/>
        </w:rPr>
        <w:t>above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procedural</w:t>
      </w:r>
      <w:r>
        <w:rPr>
          <w:rFonts w:eastAsia="宋体" w:hint="eastAsia"/>
          <w:lang w:eastAsia="zh-CN"/>
        </w:rPr>
        <w:t xml:space="preserve"> text, </w:t>
      </w:r>
      <w:r w:rsidRPr="00EE5CA9">
        <w:rPr>
          <w:rFonts w:eastAsia="宋体"/>
          <w:lang w:eastAsia="zh-CN"/>
        </w:rPr>
        <w:t xml:space="preserve">the target </w:t>
      </w:r>
      <w:proofErr w:type="spellStart"/>
      <w:r w:rsidRPr="00EE5CA9">
        <w:rPr>
          <w:rFonts w:eastAsia="宋体"/>
          <w:lang w:eastAsia="zh-CN"/>
        </w:rPr>
        <w:t>eNB</w:t>
      </w:r>
      <w:proofErr w:type="spellEnd"/>
      <w:r w:rsidRPr="00EE5CA9">
        <w:rPr>
          <w:rFonts w:eastAsia="宋体"/>
          <w:lang w:eastAsia="zh-CN"/>
        </w:rPr>
        <w:t xml:space="preserve"> shall consider</w:t>
      </w:r>
      <w:r>
        <w:rPr>
          <w:rFonts w:eastAsia="宋体" w:hint="eastAsia"/>
          <w:lang w:eastAsia="zh-CN"/>
        </w:rPr>
        <w:t>ed</w:t>
      </w:r>
      <w:r w:rsidRPr="00EE5CA9">
        <w:rPr>
          <w:rFonts w:eastAsia="宋体"/>
          <w:lang w:eastAsia="zh-CN"/>
        </w:rPr>
        <w:t xml:space="preserve"> the conditional handover as cancel</w:t>
      </w:r>
      <w:r>
        <w:rPr>
          <w:rFonts w:eastAsia="宋体" w:hint="eastAsia"/>
          <w:lang w:eastAsia="zh-CN"/>
        </w:rPr>
        <w:t>l</w:t>
      </w:r>
      <w:r w:rsidRPr="00EE5CA9">
        <w:rPr>
          <w:rFonts w:eastAsia="宋体"/>
          <w:lang w:eastAsia="zh-CN"/>
        </w:rPr>
        <w:t>ed</w:t>
      </w:r>
      <w:r w:rsidR="00B366BE">
        <w:rPr>
          <w:rFonts w:eastAsia="宋体" w:hint="eastAsia"/>
          <w:lang w:eastAsia="zh-CN"/>
        </w:rPr>
        <w:t xml:space="preserve"> at T2</w:t>
      </w:r>
      <w:r w:rsidR="00C276FE">
        <w:rPr>
          <w:rFonts w:eastAsia="宋体" w:hint="eastAsia"/>
          <w:lang w:eastAsia="zh-CN"/>
        </w:rPr>
        <w:t xml:space="preserve"> and </w:t>
      </w:r>
      <w:r w:rsidR="00C276FE">
        <w:rPr>
          <w:rFonts w:eastAsia="宋体"/>
          <w:lang w:eastAsia="zh-CN"/>
        </w:rPr>
        <w:t>release</w:t>
      </w:r>
      <w:r w:rsidR="00C276FE">
        <w:rPr>
          <w:rFonts w:eastAsia="宋体" w:hint="eastAsia"/>
          <w:lang w:eastAsia="zh-CN"/>
        </w:rPr>
        <w:t xml:space="preserve"> </w:t>
      </w:r>
      <w:r w:rsidR="00C276FE" w:rsidRPr="00EE5CA9">
        <w:rPr>
          <w:rFonts w:eastAsia="宋体"/>
          <w:lang w:eastAsia="zh-CN"/>
        </w:rPr>
        <w:t>the prepared resources</w:t>
      </w:r>
      <w:r w:rsidR="00C276FE">
        <w:rPr>
          <w:rFonts w:eastAsia="宋体" w:hint="eastAsia"/>
          <w:lang w:eastAsia="zh-CN"/>
        </w:rPr>
        <w:t xml:space="preserve"> right away</w:t>
      </w:r>
      <w:r w:rsidRPr="00EE5CA9">
        <w:rPr>
          <w:rFonts w:eastAsia="宋体"/>
          <w:lang w:eastAsia="zh-CN"/>
        </w:rPr>
        <w:t>.</w:t>
      </w:r>
      <w:r w:rsidR="00C37EF5">
        <w:rPr>
          <w:rFonts w:eastAsia="宋体" w:hint="eastAsia"/>
          <w:lang w:eastAsia="zh-CN"/>
        </w:rPr>
        <w:t xml:space="preserve"> </w:t>
      </w:r>
      <w:r w:rsidR="00C37EF5">
        <w:rPr>
          <w:rFonts w:eastAsia="宋体"/>
          <w:lang w:eastAsia="zh-CN"/>
        </w:rPr>
        <w:t>S</w:t>
      </w:r>
      <w:r w:rsidR="00C37EF5">
        <w:rPr>
          <w:rFonts w:eastAsia="宋体" w:hint="eastAsia"/>
          <w:lang w:eastAsia="zh-CN"/>
        </w:rPr>
        <w:t xml:space="preserve">o, even UE appeared before T2, the </w:t>
      </w:r>
      <w:r w:rsidR="00C37EF5" w:rsidRPr="00007772">
        <w:rPr>
          <w:rFonts w:eastAsia="宋体"/>
          <w:lang w:eastAsia="zh-CN"/>
        </w:rPr>
        <w:t>time-based CHO</w:t>
      </w:r>
      <w:r w:rsidR="00C37EF5">
        <w:rPr>
          <w:rFonts w:eastAsia="宋体" w:hint="eastAsia"/>
          <w:lang w:eastAsia="zh-CN"/>
        </w:rPr>
        <w:t xml:space="preserve"> will still failed, which is not </w:t>
      </w:r>
      <w:r w:rsidR="00C37EF5">
        <w:rPr>
          <w:rFonts w:eastAsia="宋体"/>
          <w:lang w:eastAsia="zh-CN"/>
        </w:rPr>
        <w:t>align</w:t>
      </w:r>
      <w:r w:rsidR="00C37EF5">
        <w:rPr>
          <w:rFonts w:eastAsia="宋体" w:hint="eastAsia"/>
          <w:lang w:eastAsia="zh-CN"/>
        </w:rPr>
        <w:t xml:space="preserve"> with our intention.</w:t>
      </w:r>
      <w:r>
        <w:rPr>
          <w:rFonts w:eastAsia="宋体" w:hint="eastAsia"/>
          <w:lang w:eastAsia="zh-CN"/>
        </w:rPr>
        <w:t xml:space="preserve"> </w:t>
      </w:r>
    </w:p>
    <w:p w:rsidR="00B366BE" w:rsidRDefault="00C37EF5" w:rsidP="001C26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his issue is easy to solve, </w:t>
      </w:r>
      <w:proofErr w:type="spellStart"/>
      <w:r w:rsidR="00B366BE">
        <w:rPr>
          <w:rFonts w:eastAsia="宋体" w:hint="eastAsia"/>
          <w:lang w:eastAsia="zh-CN"/>
        </w:rPr>
        <w:t>eNB</w:t>
      </w:r>
      <w:proofErr w:type="spellEnd"/>
      <w:r w:rsidR="00B366BE">
        <w:rPr>
          <w:rFonts w:eastAsia="宋体" w:hint="eastAsia"/>
          <w:lang w:eastAsia="zh-CN"/>
        </w:rPr>
        <w:t xml:space="preserve"> should keep the </w:t>
      </w:r>
      <w:r w:rsidR="00B366BE" w:rsidRPr="00B366BE">
        <w:rPr>
          <w:rFonts w:eastAsia="宋体"/>
          <w:lang w:eastAsia="zh-CN"/>
        </w:rPr>
        <w:t>allocate</w:t>
      </w:r>
      <w:r w:rsidR="00B366BE">
        <w:rPr>
          <w:rFonts w:eastAsia="宋体" w:hint="eastAsia"/>
          <w:lang w:eastAsia="zh-CN"/>
        </w:rPr>
        <w:t>d</w:t>
      </w:r>
      <w:r w:rsidR="00B366BE" w:rsidRPr="00B366BE">
        <w:rPr>
          <w:rFonts w:eastAsia="宋体"/>
          <w:lang w:eastAsia="zh-CN"/>
        </w:rPr>
        <w:t xml:space="preserve"> resources</w:t>
      </w:r>
      <w:r w:rsidR="00B366BE">
        <w:rPr>
          <w:rFonts w:eastAsia="宋体" w:hint="eastAsia"/>
          <w:lang w:eastAsia="zh-CN"/>
        </w:rPr>
        <w:t xml:space="preserve"> a little longer than T2, e.g., release the </w:t>
      </w:r>
      <w:r w:rsidR="00B366BE" w:rsidRPr="00B366BE">
        <w:rPr>
          <w:rFonts w:eastAsia="宋体"/>
          <w:lang w:eastAsia="zh-CN"/>
        </w:rPr>
        <w:t>resources</w:t>
      </w:r>
      <w:r w:rsidR="00B366BE">
        <w:rPr>
          <w:rFonts w:eastAsia="宋体" w:hint="eastAsia"/>
          <w:lang w:eastAsia="zh-CN"/>
        </w:rPr>
        <w:t xml:space="preserve"> at (T2+T304). Thus, even UE just </w:t>
      </w:r>
      <w:r>
        <w:rPr>
          <w:rFonts w:eastAsia="宋体" w:hint="eastAsia"/>
          <w:lang w:eastAsia="zh-CN"/>
        </w:rPr>
        <w:t>nearly</w:t>
      </w:r>
      <w:r w:rsidR="00B366BE">
        <w:rPr>
          <w:rFonts w:eastAsia="宋体" w:hint="eastAsia"/>
          <w:lang w:eastAsia="zh-CN"/>
        </w:rPr>
        <w:t xml:space="preserve"> T2, it can still finish the </w:t>
      </w:r>
      <w:r w:rsidR="00B366BE" w:rsidRPr="00007772">
        <w:rPr>
          <w:rFonts w:eastAsia="宋体"/>
          <w:lang w:eastAsia="zh-CN"/>
        </w:rPr>
        <w:t>time-based CHO</w:t>
      </w:r>
      <w:r w:rsidR="00B366BE">
        <w:rPr>
          <w:rFonts w:eastAsia="宋体" w:hint="eastAsia"/>
          <w:lang w:eastAsia="zh-CN"/>
        </w:rPr>
        <w:t xml:space="preserve"> and connected successfully.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 xml:space="preserve">ut in our understanding, the T304 is totally </w:t>
      </w:r>
      <w:r>
        <w:rPr>
          <w:rFonts w:eastAsia="宋体"/>
          <w:lang w:eastAsia="zh-CN"/>
        </w:rPr>
        <w:t>belonging</w:t>
      </w:r>
      <w:r>
        <w:rPr>
          <w:rFonts w:eastAsia="宋体" w:hint="eastAsia"/>
          <w:lang w:eastAsia="zh-CN"/>
        </w:rPr>
        <w:t xml:space="preserve"> to RAN2, so we don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t want to mention it in our RAN3 spec.</w:t>
      </w:r>
      <w:r w:rsidR="00B366BE">
        <w:rPr>
          <w:rFonts w:eastAsia="宋体" w:hint="eastAsia"/>
          <w:lang w:eastAsia="zh-CN"/>
        </w:rPr>
        <w:t xml:space="preserve"> </w:t>
      </w:r>
      <w:r w:rsidR="000C467B">
        <w:rPr>
          <w:rFonts w:eastAsia="宋体" w:hint="eastAsia"/>
          <w:lang w:eastAsia="zh-CN"/>
        </w:rPr>
        <w:t xml:space="preserve">So we suggest to just </w:t>
      </w:r>
      <w:proofErr w:type="gramStart"/>
      <w:r w:rsidR="00F364DB">
        <w:rPr>
          <w:rFonts w:eastAsia="宋体"/>
          <w:lang w:eastAsia="zh-CN"/>
        </w:rPr>
        <w:t>delet</w:t>
      </w:r>
      <w:r w:rsidR="00F364DB">
        <w:rPr>
          <w:rFonts w:eastAsia="宋体" w:hint="eastAsia"/>
          <w:lang w:eastAsia="zh-CN"/>
        </w:rPr>
        <w:t>e</w:t>
      </w:r>
      <w:proofErr w:type="gramEnd"/>
      <w:r w:rsidR="000C467B">
        <w:rPr>
          <w:rFonts w:eastAsia="宋体" w:hint="eastAsia"/>
          <w:lang w:eastAsia="zh-CN"/>
        </w:rPr>
        <w:t xml:space="preserve"> the limitation </w:t>
      </w:r>
      <w:r w:rsidR="009D666E">
        <w:rPr>
          <w:rFonts w:eastAsia="宋体" w:hint="eastAsia"/>
          <w:lang w:eastAsia="zh-CN"/>
        </w:rPr>
        <w:t>about when to cancel the allocated resource</w:t>
      </w:r>
      <w:r w:rsidR="000C467B">
        <w:rPr>
          <w:rFonts w:eastAsia="宋体" w:hint="eastAsia"/>
          <w:lang w:eastAsia="zh-CN"/>
        </w:rPr>
        <w:t xml:space="preserve"> and give more </w:t>
      </w:r>
      <w:r w:rsidR="000C467B">
        <w:rPr>
          <w:rFonts w:eastAsia="宋体"/>
          <w:lang w:eastAsia="zh-CN"/>
        </w:rPr>
        <w:t>flexible</w:t>
      </w:r>
      <w:r w:rsidR="000C467B">
        <w:rPr>
          <w:rFonts w:eastAsia="宋体" w:hint="eastAsia"/>
          <w:lang w:eastAsia="zh-CN"/>
        </w:rPr>
        <w:t xml:space="preserve"> to </w:t>
      </w:r>
      <w:proofErr w:type="spellStart"/>
      <w:r w:rsidR="000C467B">
        <w:rPr>
          <w:rFonts w:eastAsia="宋体" w:hint="eastAsia"/>
          <w:lang w:eastAsia="zh-CN"/>
        </w:rPr>
        <w:t>eNB</w:t>
      </w:r>
      <w:proofErr w:type="spellEnd"/>
      <w:r w:rsidR="000C467B">
        <w:rPr>
          <w:rFonts w:eastAsia="宋体" w:hint="eastAsia"/>
          <w:lang w:eastAsia="zh-CN"/>
        </w:rPr>
        <w:t xml:space="preserve"> </w:t>
      </w:r>
      <w:r w:rsidR="000C467B">
        <w:rPr>
          <w:rFonts w:eastAsia="宋体"/>
          <w:lang w:eastAsia="zh-CN"/>
        </w:rPr>
        <w:t>implement</w:t>
      </w:r>
      <w:r w:rsidR="00F364DB">
        <w:rPr>
          <w:rFonts w:eastAsia="宋体" w:hint="eastAsia"/>
          <w:lang w:eastAsia="zh-CN"/>
        </w:rPr>
        <w:t>ation</w:t>
      </w:r>
      <w:r w:rsidR="000C467B">
        <w:rPr>
          <w:rFonts w:eastAsia="宋体" w:hint="eastAsia"/>
          <w:lang w:eastAsia="zh-CN"/>
        </w:rPr>
        <w:t xml:space="preserve">. </w:t>
      </w:r>
    </w:p>
    <w:p w:rsidR="00B366BE" w:rsidRPr="006D3943" w:rsidRDefault="00B366BE" w:rsidP="00B366BE">
      <w:bookmarkStart w:id="10" w:name="OLE_LINK40"/>
      <w:bookmarkStart w:id="11" w:name="OLE_LINK41"/>
      <w:ins w:id="12" w:author="Huawei" w:date="2022-10-28T14:54:00Z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message, then the target </w:t>
        </w:r>
      </w:ins>
      <w:proofErr w:type="spellStart"/>
      <w:ins w:id="13" w:author="Huawei" w:date="2022-10-28T16:08:00Z">
        <w:r>
          <w:t>eNB</w:t>
        </w:r>
      </w:ins>
      <w:proofErr w:type="spellEnd"/>
      <w:ins w:id="14" w:author="Huawei" w:date="2022-10-28T14:54:00Z">
        <w:r w:rsidRPr="006D3943">
          <w:t xml:space="preserve"> may use this information to </w:t>
        </w:r>
        <w:bookmarkStart w:id="15" w:name="OLE_LINK33"/>
        <w:bookmarkStart w:id="16" w:name="OLE_LINK34"/>
        <w:r w:rsidRPr="006D3943">
          <w:t>allocate necessary resources</w:t>
        </w:r>
        <w:bookmarkEnd w:id="15"/>
        <w:bookmarkEnd w:id="16"/>
        <w:r w:rsidRPr="006D3943">
          <w:t xml:space="preserve"> for the incoming CHO.</w:t>
        </w:r>
        <w:del w:id="17" w:author="CATT" w:date="2023-04-07T13:30:00Z">
          <w:r w:rsidRPr="006D3943" w:rsidDel="006632B3">
            <w:delText xml:space="preserve"> If the </w:delText>
          </w:r>
          <w:r w:rsidRPr="006D3943" w:rsidDel="006632B3">
            <w:rPr>
              <w:i/>
              <w:iCs/>
            </w:rPr>
            <w:delText>Conditional Handover Time Based Information</w:delText>
          </w:r>
          <w:r w:rsidRPr="006D3943" w:rsidDel="006632B3">
            <w:delText xml:space="preserve"> IE is contained in the </w:delText>
          </w:r>
          <w:r w:rsidRPr="006D3943" w:rsidDel="006632B3">
            <w:rPr>
              <w:i/>
              <w:iCs/>
            </w:rPr>
            <w:delText>Conditional Handover Information Request</w:delText>
          </w:r>
          <w:r w:rsidRPr="006D3943" w:rsidDel="006632B3">
            <w:delText xml:space="preserve"> IE included in the HANDOVER REQUEST message but the UE does not appear in the candidate cell before the </w:delText>
          </w:r>
          <w:r w:rsidRPr="00542304" w:rsidDel="006632B3">
            <w:rPr>
              <w:highlight w:val="yellow"/>
            </w:rPr>
            <w:delText>handover window duration</w:delText>
          </w:r>
          <w:r w:rsidRPr="006D3943" w:rsidDel="006632B3">
            <w:delText xml:space="preserve"> indicated, the target</w:delText>
          </w:r>
        </w:del>
      </w:ins>
      <w:ins w:id="18" w:author="Huawei" w:date="2022-10-28T16:08:00Z">
        <w:del w:id="19" w:author="CATT" w:date="2023-04-07T13:30:00Z">
          <w:r w:rsidDel="006632B3">
            <w:delText xml:space="preserve"> eNB</w:delText>
          </w:r>
        </w:del>
      </w:ins>
      <w:ins w:id="20" w:author="Huawei" w:date="2022-10-28T14:54:00Z">
        <w:del w:id="21" w:author="CATT" w:date="2023-04-07T13:30:00Z">
          <w:r w:rsidRPr="006D3943" w:rsidDel="006632B3">
            <w:delText xml:space="preserve"> shall consider the conditional handover as canceled.</w:delText>
          </w:r>
        </w:del>
      </w:ins>
    </w:p>
    <w:bookmarkEnd w:id="10"/>
    <w:bookmarkEnd w:id="11"/>
    <w:p w:rsidR="009D666E" w:rsidRDefault="009D666E" w:rsidP="009D666E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3: </w:t>
      </w:r>
      <w:r w:rsidR="00171702">
        <w:rPr>
          <w:rFonts w:eastAsiaTheme="minorEastAsia" w:hint="eastAsia"/>
          <w:b/>
          <w:lang w:eastAsia="zh-CN"/>
        </w:rPr>
        <w:t>D</w:t>
      </w:r>
      <w:r w:rsidRPr="009D666E">
        <w:rPr>
          <w:rFonts w:eastAsiaTheme="minorEastAsia"/>
          <w:b/>
          <w:lang w:eastAsia="zh-CN"/>
        </w:rPr>
        <w:t>elete the limitation about when to cancel the allocated resource and giv</w:t>
      </w:r>
      <w:r w:rsidR="00F364DB">
        <w:rPr>
          <w:rFonts w:eastAsiaTheme="minorEastAsia"/>
          <w:b/>
          <w:lang w:eastAsia="zh-CN"/>
        </w:rPr>
        <w:t xml:space="preserve">e more flexible to </w:t>
      </w:r>
      <w:proofErr w:type="spellStart"/>
      <w:r w:rsidR="00F364DB">
        <w:rPr>
          <w:rFonts w:eastAsiaTheme="minorEastAsia"/>
          <w:b/>
          <w:lang w:eastAsia="zh-CN"/>
        </w:rPr>
        <w:t>eNB</w:t>
      </w:r>
      <w:proofErr w:type="spellEnd"/>
      <w:r w:rsidR="00F364DB">
        <w:rPr>
          <w:rFonts w:eastAsiaTheme="minorEastAsia"/>
          <w:b/>
          <w:lang w:eastAsia="zh-CN"/>
        </w:rPr>
        <w:t xml:space="preserve"> implemen</w:t>
      </w:r>
      <w:r w:rsidR="00F364DB">
        <w:rPr>
          <w:rFonts w:eastAsiaTheme="minorEastAsia" w:hint="eastAsia"/>
          <w:b/>
          <w:lang w:eastAsia="zh-CN"/>
        </w:rPr>
        <w:t>tation</w:t>
      </w:r>
      <w:r w:rsidRPr="009D666E">
        <w:rPr>
          <w:rFonts w:eastAsiaTheme="minorEastAsia"/>
          <w:b/>
          <w:lang w:eastAsia="zh-CN"/>
        </w:rPr>
        <w:t>.</w:t>
      </w:r>
    </w:p>
    <w:p w:rsidR="00007772" w:rsidRPr="008753A1" w:rsidRDefault="008753A1" w:rsidP="001C268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4: </w:t>
      </w:r>
      <w:r w:rsidR="00171702">
        <w:rPr>
          <w:rFonts w:eastAsiaTheme="minorEastAsia" w:hint="eastAsia"/>
          <w:b/>
          <w:lang w:eastAsia="zh-CN"/>
        </w:rPr>
        <w:t>Agree the TP in Appendix B and i</w:t>
      </w:r>
      <w:r>
        <w:rPr>
          <w:rFonts w:eastAsiaTheme="minorEastAsia" w:hint="eastAsia"/>
          <w:b/>
          <w:lang w:eastAsia="zh-CN"/>
        </w:rPr>
        <w:t>ntroduce the same modification in NR NTN.</w:t>
      </w:r>
    </w:p>
    <w:p w:rsidR="00CD6128" w:rsidRPr="007D3E81" w:rsidRDefault="00990025" w:rsidP="00CD6128">
      <w:pPr>
        <w:pStyle w:val="1"/>
        <w:rPr>
          <w:rFonts w:eastAsia="宋体"/>
          <w:lang w:eastAsia="zh-CN"/>
        </w:rPr>
      </w:pPr>
      <w:bookmarkStart w:id="22" w:name="_Toc423019950"/>
      <w:bookmarkStart w:id="23" w:name="_Toc423020279"/>
      <w:bookmarkStart w:id="24" w:name="_Toc423020296"/>
      <w:bookmarkEnd w:id="1"/>
      <w:bookmarkEnd w:id="2"/>
      <w:bookmarkEnd w:id="22"/>
      <w:bookmarkEnd w:id="23"/>
      <w:bookmarkEnd w:id="24"/>
      <w:r>
        <w:rPr>
          <w:rFonts w:eastAsia="宋体"/>
          <w:lang w:eastAsia="zh-CN"/>
        </w:rPr>
        <w:t>3</w:t>
      </w:r>
      <w:r w:rsidR="00CD6128">
        <w:rPr>
          <w:rFonts w:eastAsia="宋体"/>
          <w:lang w:eastAsia="zh-CN"/>
        </w:rPr>
        <w:t xml:space="preserve">. </w:t>
      </w:r>
      <w:r w:rsidR="00CD6128" w:rsidRPr="007D3E81">
        <w:rPr>
          <w:rFonts w:eastAsia="宋体"/>
          <w:lang w:eastAsia="zh-CN"/>
        </w:rPr>
        <w:t>Conclusion</w:t>
      </w:r>
    </w:p>
    <w:p w:rsidR="007E055D" w:rsidRDefault="00CD6128" w:rsidP="0002563D">
      <w:pPr>
        <w:rPr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proposals</w:t>
      </w:r>
      <w:r>
        <w:rPr>
          <w:lang w:eastAsia="zh-CN"/>
        </w:rPr>
        <w:t>:</w:t>
      </w:r>
      <w:bookmarkStart w:id="25" w:name="_Toc423020280"/>
      <w:bookmarkEnd w:id="0"/>
      <w:bookmarkEnd w:id="25"/>
    </w:p>
    <w:p w:rsidR="006966BD" w:rsidRPr="006966BD" w:rsidRDefault="006966BD" w:rsidP="006966BD">
      <w:pPr>
        <w:spacing w:before="240"/>
        <w:rPr>
          <w:rFonts w:eastAsia="宋体"/>
          <w:b/>
          <w:lang w:eastAsia="zh-CN"/>
        </w:rPr>
      </w:pPr>
      <w:r w:rsidRPr="006966BD">
        <w:rPr>
          <w:rFonts w:eastAsia="宋体"/>
          <w:b/>
          <w:lang w:eastAsia="zh-CN"/>
        </w:rPr>
        <w:t xml:space="preserve">Observation 1:SA2’s solution for discontinuous coverage is applicable to both 5GC and EPC. </w:t>
      </w:r>
    </w:p>
    <w:p w:rsidR="006966BD" w:rsidRPr="006966BD" w:rsidRDefault="006966BD" w:rsidP="006966BD">
      <w:pPr>
        <w:spacing w:before="240"/>
        <w:rPr>
          <w:rFonts w:eastAsia="宋体"/>
          <w:b/>
          <w:lang w:eastAsia="zh-CN"/>
        </w:rPr>
      </w:pPr>
      <w:r w:rsidRPr="006966BD">
        <w:rPr>
          <w:rFonts w:eastAsia="宋体"/>
          <w:b/>
          <w:lang w:eastAsia="zh-CN"/>
        </w:rPr>
        <w:t xml:space="preserve">Proposal 1: Supporting UE connected to </w:t>
      </w:r>
      <w:proofErr w:type="spellStart"/>
      <w:r w:rsidRPr="006966BD">
        <w:rPr>
          <w:rFonts w:eastAsia="宋体"/>
          <w:b/>
          <w:lang w:eastAsia="zh-CN"/>
        </w:rPr>
        <w:t>ng-eNB</w:t>
      </w:r>
      <w:proofErr w:type="spellEnd"/>
      <w:r w:rsidRPr="006966BD">
        <w:rPr>
          <w:rFonts w:eastAsia="宋体"/>
          <w:b/>
          <w:lang w:eastAsia="zh-CN"/>
        </w:rPr>
        <w:t xml:space="preserve"> then to the 5GC in discontinues coverage, and introduces new cause value for discontinues coverage in both stage 2 and stage 3.</w:t>
      </w:r>
    </w:p>
    <w:p w:rsidR="006966BD" w:rsidRPr="006966BD" w:rsidRDefault="006966BD" w:rsidP="006966BD">
      <w:pPr>
        <w:spacing w:before="240"/>
        <w:rPr>
          <w:rFonts w:eastAsia="宋体"/>
          <w:b/>
          <w:lang w:eastAsia="zh-CN"/>
        </w:rPr>
      </w:pPr>
      <w:r w:rsidRPr="006966BD">
        <w:rPr>
          <w:rFonts w:eastAsia="宋体"/>
          <w:b/>
          <w:lang w:eastAsia="zh-CN"/>
        </w:rPr>
        <w:t>Proposal 2: Send LS to SA2 to align our understanding, draft LS is presents in appendix A.</w:t>
      </w:r>
    </w:p>
    <w:p w:rsidR="00CF4139" w:rsidRDefault="006966BD" w:rsidP="006966BD">
      <w:pPr>
        <w:spacing w:before="240"/>
        <w:rPr>
          <w:rFonts w:eastAsia="宋体"/>
          <w:b/>
          <w:lang w:eastAsia="zh-CN"/>
        </w:rPr>
      </w:pPr>
      <w:r w:rsidRPr="006966BD">
        <w:rPr>
          <w:rFonts w:eastAsia="宋体"/>
          <w:b/>
          <w:lang w:eastAsia="zh-CN"/>
        </w:rPr>
        <w:t xml:space="preserve">Proposal 3: </w:t>
      </w:r>
      <w:r w:rsidR="00FE57D4">
        <w:rPr>
          <w:rFonts w:eastAsia="宋体" w:hint="eastAsia"/>
          <w:b/>
          <w:lang w:eastAsia="zh-CN"/>
        </w:rPr>
        <w:t>D</w:t>
      </w:r>
      <w:r w:rsidRPr="006966BD">
        <w:rPr>
          <w:rFonts w:eastAsia="宋体"/>
          <w:b/>
          <w:lang w:eastAsia="zh-CN"/>
        </w:rPr>
        <w:t xml:space="preserve">elete the limitation about when to cancel the allocated resource and give more flexible to </w:t>
      </w:r>
      <w:proofErr w:type="spellStart"/>
      <w:r w:rsidRPr="006966BD">
        <w:rPr>
          <w:rFonts w:eastAsia="宋体"/>
          <w:b/>
          <w:lang w:eastAsia="zh-CN"/>
        </w:rPr>
        <w:t>eNB</w:t>
      </w:r>
      <w:proofErr w:type="spellEnd"/>
      <w:r w:rsidRPr="006966BD">
        <w:rPr>
          <w:rFonts w:eastAsia="宋体"/>
          <w:b/>
          <w:lang w:eastAsia="zh-CN"/>
        </w:rPr>
        <w:t xml:space="preserve"> implement.</w:t>
      </w:r>
      <w:r w:rsidR="00CF4139" w:rsidRPr="003F53B7">
        <w:rPr>
          <w:rFonts w:eastAsia="宋体" w:hint="eastAsia"/>
          <w:b/>
          <w:lang w:eastAsia="zh-CN"/>
        </w:rPr>
        <w:t xml:space="preserve"> </w:t>
      </w:r>
    </w:p>
    <w:p w:rsidR="00171702" w:rsidRPr="008753A1" w:rsidRDefault="00171702" w:rsidP="00171702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4: Agree the TP in Appendix B and introduce the same modification in NR NTN.</w:t>
      </w:r>
    </w:p>
    <w:p w:rsidR="00171702" w:rsidRPr="00171702" w:rsidRDefault="00171702" w:rsidP="006966BD">
      <w:pPr>
        <w:spacing w:before="240"/>
        <w:rPr>
          <w:rFonts w:eastAsia="宋体"/>
          <w:b/>
          <w:lang w:eastAsia="zh-CN"/>
        </w:rPr>
      </w:pPr>
    </w:p>
    <w:p w:rsidR="00B102F7" w:rsidRPr="007D3E81" w:rsidRDefault="00B102F7" w:rsidP="00B102F7">
      <w:pPr>
        <w:pStyle w:val="1"/>
      </w:pPr>
      <w:r>
        <w:t xml:space="preserve">4. </w:t>
      </w:r>
      <w:r w:rsidRPr="007D3E81">
        <w:t>Reference</w:t>
      </w:r>
    </w:p>
    <w:p w:rsidR="00BF7E8E" w:rsidRPr="00CF4139" w:rsidRDefault="00BF7E8E" w:rsidP="00CF4139">
      <w:pPr>
        <w:pStyle w:val="a7"/>
        <w:ind w:left="4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[1]</w:t>
      </w:r>
      <w:r>
        <w:rPr>
          <w:rFonts w:eastAsiaTheme="minorEastAsia" w:hint="eastAsia"/>
          <w:lang w:val="en-US" w:eastAsia="zh-CN"/>
        </w:rPr>
        <w:tab/>
      </w:r>
      <w:r w:rsidR="00CF4139">
        <w:rPr>
          <w:rFonts w:eastAsiaTheme="minorEastAsia" w:hint="eastAsia"/>
          <w:lang w:val="en-US" w:eastAsia="zh-CN"/>
        </w:rPr>
        <w:t>TR</w:t>
      </w:r>
      <w:r w:rsidR="00CF4139" w:rsidRPr="00CF4139">
        <w:rPr>
          <w:rFonts w:eastAsiaTheme="minorEastAsia"/>
          <w:lang w:val="en-US" w:eastAsia="zh-CN"/>
        </w:rPr>
        <w:t>23.700-28</w:t>
      </w:r>
      <w:r w:rsidR="00CF4139">
        <w:rPr>
          <w:rFonts w:eastAsiaTheme="minorEastAsia" w:hint="eastAsia"/>
          <w:lang w:val="en-US" w:eastAsia="zh-CN"/>
        </w:rPr>
        <w:t xml:space="preserve">, </w:t>
      </w:r>
      <w:r w:rsidR="00CF4139" w:rsidRPr="00CF4139">
        <w:rPr>
          <w:rFonts w:eastAsiaTheme="minorEastAsia"/>
          <w:lang w:val="en-US" w:eastAsia="zh-CN"/>
        </w:rPr>
        <w:t>Study on Inte</w:t>
      </w:r>
      <w:r w:rsidR="00CF4139">
        <w:rPr>
          <w:rFonts w:eastAsiaTheme="minorEastAsia"/>
          <w:lang w:val="en-US" w:eastAsia="zh-CN"/>
        </w:rPr>
        <w:t>gration of satellite components</w:t>
      </w:r>
      <w:r w:rsidR="00CF4139">
        <w:rPr>
          <w:rFonts w:eastAsiaTheme="minorEastAsia" w:hint="eastAsia"/>
          <w:lang w:val="en-US" w:eastAsia="zh-CN"/>
        </w:rPr>
        <w:t xml:space="preserve"> </w:t>
      </w:r>
      <w:r w:rsidR="00CF4139" w:rsidRPr="00CF4139">
        <w:rPr>
          <w:rFonts w:eastAsiaTheme="minorEastAsia"/>
          <w:lang w:val="en-US" w:eastAsia="zh-CN"/>
        </w:rPr>
        <w:t>in the 5G architecture</w:t>
      </w:r>
    </w:p>
    <w:p w:rsidR="00CF4139" w:rsidRPr="00FE57D4" w:rsidRDefault="00CF4139" w:rsidP="00FE57D4">
      <w:pPr>
        <w:rPr>
          <w:rFonts w:eastAsiaTheme="minorEastAsia"/>
          <w:lang w:val="en-US" w:eastAsia="zh-CN"/>
        </w:rPr>
      </w:pPr>
    </w:p>
    <w:p w:rsidR="00A0507E" w:rsidRDefault="00CF4139" w:rsidP="00B64B4D">
      <w:pPr>
        <w:pStyle w:val="a7"/>
        <w:ind w:left="4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 </w:t>
      </w:r>
    </w:p>
    <w:p w:rsidR="00C85933" w:rsidRDefault="00C85933">
      <w:pPr>
        <w:spacing w:after="0"/>
        <w:rPr>
          <w:rFonts w:ascii="Arial" w:hAnsi="Arial"/>
          <w:sz w:val="36"/>
        </w:rPr>
      </w:pPr>
      <w:r>
        <w:br w:type="page"/>
      </w:r>
    </w:p>
    <w:p w:rsidR="006632B3" w:rsidRPr="006632B3" w:rsidRDefault="00B13B20" w:rsidP="006632B3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5</w:t>
      </w:r>
      <w:r w:rsidR="00C85933">
        <w:t xml:space="preserve">. </w:t>
      </w:r>
      <w:r w:rsidR="00C85933">
        <w:rPr>
          <w:rFonts w:eastAsiaTheme="minorEastAsia" w:hint="eastAsia"/>
          <w:lang w:eastAsia="zh-CN"/>
        </w:rPr>
        <w:t>A</w:t>
      </w:r>
      <w:r w:rsidR="00C85933" w:rsidRPr="00C85933">
        <w:t>ppendix A</w:t>
      </w:r>
      <w:r w:rsidR="006632B3">
        <w:rPr>
          <w:rFonts w:eastAsiaTheme="minorEastAsia" w:hint="eastAsia"/>
          <w:lang w:eastAsia="zh-CN"/>
        </w:rPr>
        <w:t xml:space="preserve"> LS to SA2</w:t>
      </w:r>
    </w:p>
    <w:p w:rsidR="00C85933" w:rsidRPr="00633F71" w:rsidRDefault="00C85933" w:rsidP="00C8593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val="en-US" w:eastAsia="zh-CN"/>
        </w:rPr>
      </w:pPr>
      <w:bookmarkStart w:id="26" w:name="OLE_LINK3"/>
      <w:bookmarkStart w:id="27" w:name="OLE_LINK4"/>
      <w:r>
        <w:rPr>
          <w:b/>
          <w:sz w:val="24"/>
        </w:rPr>
        <w:t>3GPP TSG-RAN Meeting #</w:t>
      </w:r>
      <w:r w:rsidR="00633F71">
        <w:rPr>
          <w:rFonts w:eastAsiaTheme="minorEastAsia" w:hint="eastAsia"/>
          <w:b/>
          <w:sz w:val="24"/>
          <w:lang w:eastAsia="zh-CN"/>
        </w:rPr>
        <w:t>119bis</w:t>
      </w:r>
      <w:r>
        <w:rPr>
          <w:b/>
          <w:i/>
          <w:sz w:val="28"/>
        </w:rPr>
        <w:tab/>
      </w:r>
      <w:r w:rsidR="001822C7">
        <w:fldChar w:fldCharType="begin"/>
      </w:r>
      <w:r w:rsidR="001822C7">
        <w:instrText xml:space="preserve"> DOCPROPERTY  Tdoc#  \* MERGEFORMAT </w:instrText>
      </w:r>
      <w:r w:rsidR="001822C7">
        <w:fldChar w:fldCharType="separate"/>
      </w:r>
      <w:r>
        <w:rPr>
          <w:b/>
          <w:i/>
          <w:sz w:val="28"/>
        </w:rPr>
        <w:t>R3-2</w:t>
      </w:r>
      <w:r>
        <w:rPr>
          <w:rFonts w:hint="eastAsia"/>
          <w:b/>
          <w:i/>
          <w:sz w:val="28"/>
          <w:lang w:val="en-US" w:eastAsia="zh-CN"/>
        </w:rPr>
        <w:t>3</w:t>
      </w:r>
      <w:r w:rsidR="001822C7">
        <w:rPr>
          <w:b/>
          <w:i/>
          <w:sz w:val="28"/>
          <w:lang w:val="en-US" w:eastAsia="zh-CN"/>
        </w:rPr>
        <w:fldChar w:fldCharType="end"/>
      </w:r>
      <w:r w:rsidR="00633F71">
        <w:rPr>
          <w:rFonts w:eastAsiaTheme="minorEastAsia" w:hint="eastAsia"/>
          <w:b/>
          <w:i/>
          <w:sz w:val="28"/>
          <w:lang w:val="en-US" w:eastAsia="zh-CN"/>
        </w:rPr>
        <w:t>xxxx</w:t>
      </w:r>
    </w:p>
    <w:p w:rsidR="00C85933" w:rsidRPr="005B2801" w:rsidRDefault="00633F71" w:rsidP="006632B3">
      <w:pPr>
        <w:pStyle w:val="CRCoverPage"/>
        <w:rPr>
          <w:lang w:eastAsia="zh-CN"/>
        </w:rPr>
      </w:pPr>
      <w:r>
        <w:rPr>
          <w:rFonts w:hint="eastAsia"/>
          <w:lang w:val="en-US" w:eastAsia="zh-CN"/>
        </w:rPr>
        <w:t>17</w:t>
      </w:r>
      <w:proofErr w:type="spellStart"/>
      <w:r w:rsidR="00C85933">
        <w:rPr>
          <w:vertAlign w:val="superscript"/>
        </w:rPr>
        <w:t>th</w:t>
      </w:r>
      <w:proofErr w:type="spellEnd"/>
      <w:r w:rsidR="00C85933">
        <w:t xml:space="preserve"> </w:t>
      </w:r>
      <w:r>
        <w:rPr>
          <w:rFonts w:hint="eastAsia"/>
          <w:lang w:val="en-US" w:eastAsia="zh-CN"/>
        </w:rPr>
        <w:t>Apr</w:t>
      </w:r>
      <w:r w:rsidR="00C85933">
        <w:rPr>
          <w:rFonts w:hint="eastAsia"/>
          <w:lang w:val="en-US" w:eastAsia="zh-CN"/>
        </w:rPr>
        <w:t xml:space="preserve"> </w:t>
      </w:r>
      <w:r w:rsidR="00C85933">
        <w:t xml:space="preserve">– </w:t>
      </w:r>
      <w:r>
        <w:rPr>
          <w:rFonts w:hint="eastAsia"/>
          <w:lang w:val="en-US" w:eastAsia="zh-CN"/>
        </w:rPr>
        <w:t>2</w:t>
      </w:r>
      <w:r w:rsidR="00037BB6">
        <w:rPr>
          <w:rFonts w:hint="eastAsia"/>
          <w:lang w:val="en-US" w:eastAsia="zh-CN"/>
        </w:rPr>
        <w:t>6</w:t>
      </w:r>
      <w:r>
        <w:rPr>
          <w:rFonts w:hint="eastAsia"/>
          <w:vertAlign w:val="superscript"/>
          <w:lang w:val="en-US" w:eastAsia="zh-CN"/>
        </w:rPr>
        <w:t>th</w:t>
      </w:r>
      <w:r w:rsidR="00C85933">
        <w:t xml:space="preserve"> </w:t>
      </w:r>
      <w:r>
        <w:rPr>
          <w:rFonts w:hint="eastAsia"/>
          <w:lang w:val="en-US" w:eastAsia="zh-CN"/>
        </w:rPr>
        <w:t>Apr</w:t>
      </w:r>
      <w:r w:rsidR="00C85933">
        <w:t xml:space="preserve"> 202</w:t>
      </w:r>
      <w:r w:rsidR="00C85933">
        <w:rPr>
          <w:rFonts w:hint="eastAsia"/>
          <w:lang w:val="en-US" w:eastAsia="zh-CN"/>
        </w:rPr>
        <w:t>3</w:t>
      </w:r>
      <w:r w:rsidR="005B2801">
        <w:rPr>
          <w:rFonts w:hint="eastAsia"/>
          <w:lang w:val="en-US" w:eastAsia="zh-CN"/>
        </w:rPr>
        <w:t xml:space="preserve"> Online</w:t>
      </w:r>
    </w:p>
    <w:bookmarkEnd w:id="26"/>
    <w:bookmarkEnd w:id="27"/>
    <w:p w:rsidR="00C85933" w:rsidRDefault="00C85933" w:rsidP="00C859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[Draft] </w:t>
      </w:r>
      <w:r>
        <w:rPr>
          <w:rFonts w:ascii="Arial" w:hAnsi="Arial" w:cs="Arial" w:hint="eastAsia"/>
          <w:b/>
        </w:rPr>
        <w:t>LS</w:t>
      </w:r>
      <w:r>
        <w:rPr>
          <w:rFonts w:ascii="Arial" w:hAnsi="Arial" w:cs="Arial" w:hint="eastAsia"/>
          <w:b/>
          <w:lang w:val="en-US" w:eastAsia="zh-CN"/>
        </w:rPr>
        <w:t xml:space="preserve"> on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 UE connected to 5GC in </w:t>
      </w:r>
      <w:proofErr w:type="spellStart"/>
      <w:r>
        <w:rPr>
          <w:rFonts w:ascii="Arial" w:eastAsiaTheme="minorEastAsia" w:hAnsi="Arial" w:cs="Arial" w:hint="eastAsia"/>
          <w:b/>
          <w:lang w:val="en-US" w:eastAsia="zh-CN"/>
        </w:rPr>
        <w:t>IoT</w:t>
      </w:r>
      <w:proofErr w:type="spellEnd"/>
      <w:r>
        <w:rPr>
          <w:rFonts w:ascii="Arial" w:eastAsiaTheme="minorEastAsia" w:hAnsi="Arial" w:cs="Arial" w:hint="eastAsia"/>
          <w:b/>
          <w:lang w:val="en-US" w:eastAsia="zh-CN"/>
        </w:rPr>
        <w:t xml:space="preserve"> NTN</w:t>
      </w:r>
      <w:r>
        <w:rPr>
          <w:rFonts w:ascii="Arial" w:hAnsi="Arial" w:cs="Arial" w:hint="eastAsia"/>
          <w:b/>
        </w:rPr>
        <w:t xml:space="preserve"> </w:t>
      </w:r>
      <w:r w:rsidRPr="00C85933">
        <w:rPr>
          <w:rFonts w:ascii="Arial" w:eastAsiaTheme="minorEastAsia" w:hAnsi="Arial" w:cs="Arial"/>
          <w:b/>
          <w:lang w:val="en-US" w:eastAsia="zh-CN"/>
        </w:rPr>
        <w:t>discontinuous coverage</w:t>
      </w:r>
    </w:p>
    <w:p w:rsidR="00C85933" w:rsidRPr="00C85933" w:rsidRDefault="00C85933" w:rsidP="00C85933">
      <w:pPr>
        <w:spacing w:after="6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  <w:lang w:val="en-US" w:eastAsia="zh-CN"/>
        </w:rPr>
        <w:t>Rel-1</w:t>
      </w:r>
      <w:r>
        <w:rPr>
          <w:rFonts w:ascii="Arial" w:eastAsiaTheme="minorEastAsia" w:hAnsi="Arial" w:cs="Arial" w:hint="eastAsia"/>
          <w:b/>
          <w:lang w:val="en-US" w:eastAsia="zh-CN"/>
        </w:rPr>
        <w:t>8</w:t>
      </w:r>
    </w:p>
    <w:p w:rsidR="00C85933" w:rsidRDefault="00C85933" w:rsidP="00C859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 w:rsidRPr="00C85933">
        <w:rPr>
          <w:rFonts w:ascii="Arial" w:hAnsi="Arial" w:cs="Arial"/>
          <w:b/>
        </w:rPr>
        <w:t>IOT_NTN_enh</w:t>
      </w:r>
      <w:proofErr w:type="spellEnd"/>
    </w:p>
    <w:p w:rsidR="00C85933" w:rsidRDefault="00C85933" w:rsidP="00C85933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C85933" w:rsidRDefault="00C85933" w:rsidP="00C85933">
      <w:pPr>
        <w:pStyle w:val="Source"/>
        <w:rPr>
          <w:color w:val="000000"/>
          <w:lang w:val="en-US"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rFonts w:hint="eastAsia"/>
          <w:color w:val="000000"/>
          <w:lang w:val="en-US" w:eastAsia="zh-CN"/>
        </w:rPr>
        <w:t>CATT</w:t>
      </w:r>
      <w:r>
        <w:rPr>
          <w:color w:val="000000"/>
          <w:lang w:val="en-US" w:eastAsia="zh-CN"/>
        </w:rPr>
        <w:t xml:space="preserve"> (to be RAN3)</w:t>
      </w:r>
    </w:p>
    <w:p w:rsidR="00C85933" w:rsidRDefault="00C85933" w:rsidP="00C85933">
      <w:pPr>
        <w:pStyle w:val="Source"/>
        <w:rPr>
          <w:lang w:val="en-US" w:eastAsia="zh-CN"/>
        </w:rPr>
      </w:pPr>
      <w:r>
        <w:rPr>
          <w:color w:val="000000"/>
        </w:rPr>
        <w:t>To:</w:t>
      </w:r>
      <w:r>
        <w:rPr>
          <w:color w:val="000000"/>
        </w:rPr>
        <w:tab/>
      </w:r>
      <w:r>
        <w:rPr>
          <w:rFonts w:hint="eastAsia"/>
          <w:lang w:val="en-US" w:eastAsia="zh-CN"/>
        </w:rPr>
        <w:t>SA2</w:t>
      </w:r>
    </w:p>
    <w:p w:rsidR="00C85933" w:rsidRDefault="00C85933" w:rsidP="00C85933">
      <w:pPr>
        <w:pStyle w:val="Source"/>
        <w:rPr>
          <w:lang w:val="en-US" w:eastAsia="zh-CN"/>
        </w:rPr>
      </w:pPr>
      <w:r>
        <w:rPr>
          <w:color w:val="000000"/>
        </w:rPr>
        <w:t>Cc:</w:t>
      </w:r>
      <w:r>
        <w:rPr>
          <w:color w:val="000000"/>
        </w:rPr>
        <w:tab/>
      </w:r>
    </w:p>
    <w:p w:rsidR="00C85933" w:rsidRDefault="00C85933" w:rsidP="00C85933">
      <w:pPr>
        <w:spacing w:after="60"/>
        <w:ind w:left="1985" w:hanging="1985"/>
        <w:rPr>
          <w:rFonts w:ascii="Arial" w:hAnsi="Arial" w:cs="Arial"/>
          <w:color w:val="000000"/>
        </w:rPr>
      </w:pPr>
    </w:p>
    <w:p w:rsidR="00C85933" w:rsidRDefault="00C85933" w:rsidP="00C85933">
      <w:pPr>
        <w:pStyle w:val="Source"/>
        <w:rPr>
          <w:color w:val="000000"/>
        </w:rPr>
      </w:pPr>
    </w:p>
    <w:p w:rsidR="00C85933" w:rsidRDefault="00C85933" w:rsidP="00C859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Contact Person:</w:t>
      </w:r>
    </w:p>
    <w:p w:rsidR="00C85933" w:rsidRDefault="00C85933" w:rsidP="00C85933">
      <w:pPr>
        <w:pStyle w:val="Contact"/>
        <w:numPr>
          <w:ilvl w:val="3"/>
          <w:numId w:val="41"/>
        </w:numPr>
        <w:tabs>
          <w:tab w:val="clear" w:pos="2268"/>
        </w:tabs>
        <w:ind w:left="567"/>
        <w:rPr>
          <w:bCs/>
          <w:color w:val="000000"/>
          <w:sz w:val="22"/>
        </w:rPr>
      </w:pPr>
      <w:r>
        <w:rPr>
          <w:color w:val="000000"/>
          <w:sz w:val="22"/>
        </w:rPr>
        <w:t>Name:</w:t>
      </w:r>
      <w:r>
        <w:rPr>
          <w:color w:val="000000"/>
          <w:sz w:val="22"/>
        </w:rPr>
        <w:tab/>
      </w:r>
      <w:proofErr w:type="spellStart"/>
      <w:r>
        <w:rPr>
          <w:rFonts w:hint="eastAsia"/>
          <w:color w:val="000000"/>
          <w:sz w:val="22"/>
          <w:lang w:val="en-US" w:eastAsia="zh-CN"/>
        </w:rPr>
        <w:t>Jiaying</w:t>
      </w:r>
      <w:proofErr w:type="spellEnd"/>
      <w:r>
        <w:rPr>
          <w:rFonts w:hint="eastAsia"/>
          <w:color w:val="000000"/>
          <w:sz w:val="22"/>
          <w:lang w:val="en-US" w:eastAsia="zh-CN"/>
        </w:rPr>
        <w:t xml:space="preserve"> Sun</w:t>
      </w:r>
    </w:p>
    <w:p w:rsidR="00C85933" w:rsidRDefault="00C85933" w:rsidP="00C85933">
      <w:pPr>
        <w:pStyle w:val="Contact"/>
        <w:numPr>
          <w:ilvl w:val="3"/>
          <w:numId w:val="41"/>
        </w:numPr>
        <w:tabs>
          <w:tab w:val="clear" w:pos="2268"/>
        </w:tabs>
        <w:ind w:left="567"/>
        <w:rPr>
          <w:bCs/>
          <w:color w:val="000000"/>
          <w:sz w:val="22"/>
        </w:rPr>
      </w:pPr>
      <w:r>
        <w:rPr>
          <w:color w:val="000000"/>
          <w:sz w:val="22"/>
        </w:rPr>
        <w:t>E-mail Address:</w:t>
      </w:r>
      <w:r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  <w:lang w:val="en-US" w:eastAsia="zh-CN"/>
        </w:rPr>
        <w:t>sunjiaying@CATT.cn</w:t>
      </w:r>
    </w:p>
    <w:p w:rsidR="00C85933" w:rsidRPr="006632B3" w:rsidRDefault="00C85933" w:rsidP="006632B3">
      <w:pPr>
        <w:spacing w:after="60"/>
        <w:rPr>
          <w:rFonts w:ascii="Arial" w:eastAsiaTheme="minorEastAsia" w:hAnsi="Arial" w:cs="Arial"/>
          <w:b/>
          <w:lang w:eastAsia="zh-CN"/>
        </w:rPr>
      </w:pPr>
    </w:p>
    <w:p w:rsidR="00C85933" w:rsidRDefault="00C85933" w:rsidP="00C85933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a"/>
            <w:rFonts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C85933" w:rsidRPr="006632B3" w:rsidRDefault="00C85933" w:rsidP="00C85933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85933" w:rsidRDefault="00C85933" w:rsidP="00C85933">
      <w:pPr>
        <w:numPr>
          <w:ilvl w:val="0"/>
          <w:numId w:val="42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:rsidR="006632B3" w:rsidRDefault="00C85933" w:rsidP="00C85933">
      <w:pPr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6632B3">
        <w:rPr>
          <w:rFonts w:ascii="Arial" w:eastAsiaTheme="minorEastAsia" w:hAnsi="Arial" w:cs="Arial" w:hint="eastAsia"/>
          <w:lang w:eastAsia="zh-CN"/>
        </w:rPr>
        <w:t xml:space="preserve">noticed </w:t>
      </w:r>
      <w:r w:rsidR="006632B3">
        <w:rPr>
          <w:rFonts w:ascii="Arial" w:eastAsiaTheme="minorEastAsia" w:hAnsi="Arial" w:cs="Arial"/>
          <w:lang w:eastAsia="zh-CN"/>
        </w:rPr>
        <w:t>that</w:t>
      </w:r>
      <w:r w:rsidR="006632B3">
        <w:rPr>
          <w:rFonts w:ascii="Arial" w:eastAsiaTheme="minorEastAsia" w:hAnsi="Arial" w:cs="Arial" w:hint="eastAsia"/>
          <w:lang w:eastAsia="zh-CN"/>
        </w:rPr>
        <w:t xml:space="preserve"> SA2 s</w:t>
      </w:r>
      <w:r w:rsidR="006632B3" w:rsidRPr="006632B3">
        <w:rPr>
          <w:rFonts w:ascii="Arial" w:eastAsiaTheme="minorEastAsia" w:hAnsi="Arial" w:cs="Arial"/>
          <w:lang w:eastAsia="zh-CN"/>
        </w:rPr>
        <w:t>olutions</w:t>
      </w:r>
      <w:r w:rsidR="006632B3">
        <w:rPr>
          <w:rFonts w:ascii="Arial" w:eastAsiaTheme="minorEastAsia" w:hAnsi="Arial" w:cs="Arial" w:hint="eastAsia"/>
          <w:lang w:eastAsia="zh-CN"/>
        </w:rPr>
        <w:t xml:space="preserve"> for discontinues coverage</w:t>
      </w:r>
      <w:r w:rsidR="006632B3">
        <w:rPr>
          <w:rFonts w:ascii="Arial" w:eastAsiaTheme="minorEastAsia" w:hAnsi="Arial" w:cs="Arial"/>
          <w:lang w:eastAsia="zh-CN"/>
        </w:rPr>
        <w:t xml:space="preserve"> </w:t>
      </w:r>
      <w:r w:rsidR="006632B3">
        <w:rPr>
          <w:rFonts w:ascii="Arial" w:eastAsiaTheme="minorEastAsia" w:hAnsi="Arial" w:cs="Arial" w:hint="eastAsia"/>
          <w:lang w:eastAsia="zh-CN"/>
        </w:rPr>
        <w:t xml:space="preserve">are </w:t>
      </w:r>
      <w:r w:rsidR="006632B3" w:rsidRPr="006632B3">
        <w:rPr>
          <w:rFonts w:ascii="Arial" w:eastAsiaTheme="minorEastAsia" w:hAnsi="Arial" w:cs="Arial"/>
          <w:lang w:eastAsia="zh-CN"/>
        </w:rPr>
        <w:t>applicable to both EPS and 5GS</w:t>
      </w:r>
      <w:r w:rsidR="006632B3">
        <w:rPr>
          <w:rFonts w:ascii="Arial" w:eastAsiaTheme="minorEastAsia" w:hAnsi="Arial" w:cs="Arial" w:hint="eastAsia"/>
          <w:lang w:eastAsia="zh-CN"/>
        </w:rPr>
        <w:t xml:space="preserve">, but in RAN, we only considered discontinues coverage for </w:t>
      </w:r>
      <w:proofErr w:type="spellStart"/>
      <w:r w:rsidR="006632B3">
        <w:rPr>
          <w:rFonts w:ascii="Arial" w:eastAsiaTheme="minorEastAsia" w:hAnsi="Arial" w:cs="Arial" w:hint="eastAsia"/>
          <w:lang w:eastAsia="zh-CN"/>
        </w:rPr>
        <w:t>IoT</w:t>
      </w:r>
      <w:proofErr w:type="spellEnd"/>
      <w:r w:rsidR="006632B3">
        <w:rPr>
          <w:rFonts w:ascii="Arial" w:eastAsiaTheme="minorEastAsia" w:hAnsi="Arial" w:cs="Arial" w:hint="eastAsia"/>
          <w:lang w:eastAsia="zh-CN"/>
        </w:rPr>
        <w:t xml:space="preserve"> NTN connected to EPS. </w:t>
      </w:r>
    </w:p>
    <w:p w:rsidR="006632B3" w:rsidRDefault="006632B3" w:rsidP="00C85933">
      <w:pPr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RAN3 kindly ask SA2 whether should </w:t>
      </w:r>
      <w:r w:rsidR="004C6B9E">
        <w:rPr>
          <w:rFonts w:ascii="Arial" w:eastAsiaTheme="minorEastAsia" w:hAnsi="Arial" w:cs="Arial" w:hint="eastAsia"/>
          <w:lang w:eastAsia="zh-CN"/>
        </w:rPr>
        <w:t xml:space="preserve">we </w:t>
      </w:r>
      <w:r>
        <w:rPr>
          <w:rFonts w:ascii="Arial" w:eastAsiaTheme="minorEastAsia" w:hAnsi="Arial" w:cs="Arial" w:hint="eastAsia"/>
          <w:lang w:eastAsia="zh-CN"/>
        </w:rPr>
        <w:t xml:space="preserve">consider the case that </w:t>
      </w:r>
      <w:proofErr w:type="spellStart"/>
      <w:r>
        <w:rPr>
          <w:rFonts w:ascii="Arial" w:eastAsiaTheme="minorEastAsia" w:hAnsi="Arial" w:cs="Arial" w:hint="eastAsia"/>
          <w:lang w:eastAsia="zh-CN"/>
        </w:rPr>
        <w:t>IoT</w:t>
      </w:r>
      <w:proofErr w:type="spellEnd"/>
      <w:r>
        <w:rPr>
          <w:rFonts w:ascii="Arial" w:eastAsiaTheme="minorEastAsia" w:hAnsi="Arial" w:cs="Arial" w:hint="eastAsia"/>
          <w:lang w:eastAsia="zh-CN"/>
        </w:rPr>
        <w:t xml:space="preserve"> NTN </w:t>
      </w:r>
      <w:r w:rsidR="004C6B9E">
        <w:rPr>
          <w:rFonts w:ascii="Arial" w:eastAsiaTheme="minorEastAsia" w:hAnsi="Arial" w:cs="Arial" w:hint="eastAsia"/>
          <w:lang w:eastAsia="zh-CN"/>
        </w:rPr>
        <w:t xml:space="preserve">UE </w:t>
      </w:r>
      <w:r>
        <w:rPr>
          <w:rFonts w:ascii="Arial" w:eastAsiaTheme="minorEastAsia" w:hAnsi="Arial" w:cs="Arial" w:hint="eastAsia"/>
          <w:lang w:eastAsia="zh-CN"/>
        </w:rPr>
        <w:t xml:space="preserve">connected to AMF and supporting </w:t>
      </w:r>
      <w:r>
        <w:rPr>
          <w:rFonts w:ascii="Arial" w:eastAsiaTheme="minorEastAsia" w:hAnsi="Arial" w:cs="Arial"/>
          <w:lang w:eastAsia="zh-CN"/>
        </w:rPr>
        <w:t>corresponding</w:t>
      </w:r>
      <w:r>
        <w:rPr>
          <w:rFonts w:ascii="Arial" w:eastAsiaTheme="minorEastAsia" w:hAnsi="Arial" w:cs="Arial" w:hint="eastAsia"/>
          <w:lang w:eastAsia="zh-CN"/>
        </w:rPr>
        <w:t xml:space="preserve"> enhancement</w:t>
      </w:r>
      <w:bookmarkStart w:id="28" w:name="_GoBack"/>
      <w:bookmarkEnd w:id="28"/>
      <w:r>
        <w:rPr>
          <w:rFonts w:ascii="Arial" w:eastAsiaTheme="minorEastAsia" w:hAnsi="Arial" w:cs="Arial" w:hint="eastAsia"/>
          <w:lang w:eastAsia="zh-CN"/>
        </w:rPr>
        <w:t>.</w:t>
      </w:r>
    </w:p>
    <w:p w:rsidR="00633F71" w:rsidRPr="00633F71" w:rsidRDefault="00633F71" w:rsidP="00C85933">
      <w:pPr>
        <w:spacing w:after="120"/>
        <w:rPr>
          <w:rFonts w:ascii="Arial" w:eastAsiaTheme="minorEastAsia" w:hAnsi="Arial" w:cs="Arial"/>
          <w:lang w:val="en-US" w:eastAsia="zh-CN"/>
        </w:rPr>
      </w:pPr>
    </w:p>
    <w:p w:rsidR="00C85933" w:rsidRDefault="00C85933" w:rsidP="00C859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85933" w:rsidRPr="00F76FE5" w:rsidRDefault="00C85933" w:rsidP="00C85933">
      <w:pPr>
        <w:spacing w:after="12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To</w:t>
      </w:r>
      <w:r w:rsidR="00F76FE5">
        <w:rPr>
          <w:rFonts w:ascii="Arial" w:eastAsiaTheme="minorEastAsia" w:hAnsi="Arial" w:cs="Arial" w:hint="eastAsia"/>
          <w:b/>
          <w:lang w:val="en-US" w:eastAsia="zh-CN"/>
        </w:rPr>
        <w:t xml:space="preserve"> SA2</w:t>
      </w:r>
    </w:p>
    <w:p w:rsidR="00C85933" w:rsidRDefault="00C85933" w:rsidP="00C8593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 w:rsidR="00F76FE5">
        <w:rPr>
          <w:rFonts w:ascii="Arial" w:eastAsiaTheme="minorEastAsia" w:hAnsi="Arial" w:cs="Arial" w:hint="eastAsia"/>
          <w:lang w:val="en-US" w:eastAsia="zh-CN"/>
        </w:rPr>
        <w:t>SA2</w:t>
      </w:r>
      <w:r>
        <w:rPr>
          <w:rFonts w:ascii="Arial" w:hAnsi="Arial" w:cs="Arial"/>
        </w:rPr>
        <w:t xml:space="preserve"> to take the above information into account.</w:t>
      </w:r>
    </w:p>
    <w:p w:rsidR="00C85933" w:rsidRDefault="00C85933" w:rsidP="00C85933">
      <w:pPr>
        <w:spacing w:after="120"/>
        <w:rPr>
          <w:rFonts w:ascii="Arial" w:hAnsi="Arial" w:cs="Arial"/>
        </w:rPr>
      </w:pPr>
    </w:p>
    <w:p w:rsidR="00C85933" w:rsidRDefault="00C85933" w:rsidP="00C85933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3. Date of Next RAN3 Meetings:</w:t>
      </w:r>
    </w:p>
    <w:p w:rsidR="00C85933" w:rsidRDefault="00C85933" w:rsidP="00C85933">
      <w:p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  <w:lang w:val="en-US" w:eastAsia="zh-CN"/>
        </w:rPr>
        <w:t xml:space="preserve">      </w:t>
      </w:r>
      <w:r w:rsidR="00F76FE5">
        <w:rPr>
          <w:rFonts w:ascii="Arial" w:eastAsiaTheme="minorEastAsia" w:hAnsi="Arial" w:cs="Arial" w:hint="eastAsia"/>
          <w:bCs/>
          <w:lang w:val="en-US" w:eastAsia="zh-CN"/>
        </w:rPr>
        <w:t>22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 w:rsidR="00F76FE5">
        <w:rPr>
          <w:rFonts w:ascii="Arial" w:eastAsiaTheme="minorEastAsia" w:hAnsi="Arial" w:cs="Calibri Light" w:hint="eastAsia"/>
          <w:bCs/>
          <w:lang w:val="en-US" w:eastAsia="zh-CN"/>
        </w:rPr>
        <w:t>May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</w:t>
      </w:r>
      <w:proofErr w:type="gramStart"/>
      <w:r w:rsidR="00F76FE5" w:rsidRPr="00F76FE5">
        <w:rPr>
          <w:rFonts w:ascii="Arial" w:hAnsi="Arial" w:cs="Arial"/>
          <w:lang w:val="en-US" w:eastAsia="zh-CN"/>
        </w:rPr>
        <w:t>Incheon ,</w:t>
      </w:r>
      <w:proofErr w:type="gramEnd"/>
      <w:r w:rsidR="00F76FE5" w:rsidRPr="00F76FE5">
        <w:rPr>
          <w:rFonts w:ascii="Arial" w:hAnsi="Arial" w:cs="Arial"/>
          <w:lang w:val="en-US" w:eastAsia="zh-CN"/>
        </w:rPr>
        <w:t xml:space="preserve"> KR</w:t>
      </w:r>
    </w:p>
    <w:p w:rsidR="00F76FE5" w:rsidRDefault="00F76FE5" w:rsidP="00F76FE5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Theme="minorEastAsia" w:hAnsi="Arial" w:cs="Arial"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2</w:t>
      </w:r>
      <w:r>
        <w:rPr>
          <w:rFonts w:ascii="Arial" w:eastAsiaTheme="minorEastAsia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 xml:space="preserve">      </w:t>
      </w:r>
      <w:r>
        <w:rPr>
          <w:rFonts w:ascii="Arial" w:eastAsiaTheme="minorEastAsia" w:hAnsi="Arial" w:cs="Arial" w:hint="eastAsia"/>
          <w:bCs/>
          <w:lang w:val="en-US" w:eastAsia="zh-CN"/>
        </w:rPr>
        <w:t>21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</w:t>
      </w:r>
      <w:r>
        <w:rPr>
          <w:rFonts w:ascii="Arial" w:eastAsiaTheme="minorEastAsia" w:hAnsi="Arial" w:cs="Calibri Light" w:hint="eastAsia"/>
          <w:bCs/>
          <w:lang w:val="en-US" w:eastAsia="zh-CN"/>
        </w:rPr>
        <w:t>5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eastAsiaTheme="minorEastAsia" w:hAnsi="Arial" w:cs="Calibri Light" w:hint="eastAsia"/>
          <w:bCs/>
          <w:lang w:val="en-US" w:eastAsia="zh-CN"/>
        </w:rPr>
        <w:t>Aug.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</w:t>
      </w:r>
      <w:proofErr w:type="gramStart"/>
      <w:r w:rsidRPr="00F76FE5">
        <w:rPr>
          <w:rFonts w:ascii="Arial" w:hAnsi="Arial" w:cs="Arial"/>
          <w:lang w:val="en-US" w:eastAsia="zh-CN"/>
        </w:rPr>
        <w:t>Toulouse ,</w:t>
      </w:r>
      <w:proofErr w:type="gramEnd"/>
      <w:r w:rsidRPr="00F76FE5">
        <w:rPr>
          <w:rFonts w:ascii="Arial" w:hAnsi="Arial" w:cs="Arial"/>
          <w:lang w:val="en-US" w:eastAsia="zh-CN"/>
        </w:rPr>
        <w:t xml:space="preserve"> FR</w:t>
      </w:r>
    </w:p>
    <w:p w:rsidR="00B2725B" w:rsidRPr="00C85933" w:rsidRDefault="00E11780" w:rsidP="00E11780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br w:type="page"/>
      </w:r>
    </w:p>
    <w:p w:rsidR="00887BD2" w:rsidRPr="00186333" w:rsidRDefault="00887BD2" w:rsidP="00E11780">
      <w:pPr>
        <w:pStyle w:val="1"/>
        <w:ind w:left="0" w:firstLine="0"/>
        <w:rPr>
          <w:rFonts w:eastAsiaTheme="minorEastAsia"/>
          <w:lang w:eastAsia="zh-CN"/>
        </w:rPr>
      </w:pPr>
      <w:r>
        <w:lastRenderedPageBreak/>
        <w:t xml:space="preserve"> </w:t>
      </w:r>
      <w:r>
        <w:rPr>
          <w:rFonts w:eastAsiaTheme="minorEastAsia" w:hint="eastAsia"/>
          <w:lang w:eastAsia="zh-CN"/>
        </w:rPr>
        <w:t>A</w:t>
      </w:r>
      <w:r w:rsidRPr="00C85933">
        <w:t xml:space="preserve">ppendix </w:t>
      </w:r>
      <w:r>
        <w:rPr>
          <w:rFonts w:eastAsiaTheme="minorEastAsia" w:hint="eastAsia"/>
          <w:lang w:eastAsia="zh-CN"/>
        </w:rPr>
        <w:t>B</w:t>
      </w:r>
      <w:r w:rsidR="00186333">
        <w:rPr>
          <w:rFonts w:eastAsiaTheme="minorEastAsia" w:hint="eastAsia"/>
          <w:lang w:eastAsia="zh-CN"/>
        </w:rPr>
        <w:t xml:space="preserve"> </w:t>
      </w:r>
      <w:r w:rsidR="00186333" w:rsidRPr="00186333">
        <w:rPr>
          <w:rFonts w:eastAsiaTheme="minorEastAsia"/>
          <w:lang w:eastAsia="zh-CN"/>
        </w:rPr>
        <w:t xml:space="preserve">TP for </w:t>
      </w:r>
      <w:proofErr w:type="spellStart"/>
      <w:r w:rsidR="00186333" w:rsidRPr="00186333">
        <w:rPr>
          <w:rFonts w:eastAsiaTheme="minorEastAsia"/>
          <w:lang w:eastAsia="zh-CN"/>
        </w:rPr>
        <w:t>IoT</w:t>
      </w:r>
      <w:proofErr w:type="spellEnd"/>
      <w:r w:rsidR="00186333" w:rsidRPr="00186333">
        <w:rPr>
          <w:rFonts w:eastAsiaTheme="minorEastAsia"/>
          <w:lang w:eastAsia="zh-CN"/>
        </w:rPr>
        <w:t xml:space="preserve"> NTN for TS 36.413</w:t>
      </w:r>
    </w:p>
    <w:p w:rsidR="00887BD2" w:rsidRPr="00F23FA2" w:rsidRDefault="00887BD2" w:rsidP="00887BD2">
      <w:pPr>
        <w:rPr>
          <w:rFonts w:eastAsia="宋体"/>
          <w:color w:val="FF0000"/>
          <w:sz w:val="28"/>
          <w:szCs w:val="28"/>
        </w:rPr>
      </w:pPr>
      <w:bookmarkStart w:id="29" w:name="_Toc64445887"/>
      <w:bookmarkStart w:id="30" w:name="_Toc73981757"/>
      <w:bookmarkStart w:id="31" w:name="_Toc88651846"/>
      <w:bookmarkStart w:id="32" w:name="_Toc97890889"/>
      <w:bookmarkStart w:id="33" w:name="_Toc99122964"/>
      <w:bookmarkStart w:id="34" w:name="_Toc99661767"/>
      <w:bookmarkStart w:id="35" w:name="_Toc105151828"/>
      <w:bookmarkStart w:id="36" w:name="_Toc105173634"/>
      <w:bookmarkStart w:id="37" w:name="_Toc106108633"/>
      <w:bookmarkStart w:id="38" w:name="_Toc106122538"/>
      <w:bookmarkStart w:id="39" w:name="_Toc107409091"/>
      <w:bookmarkStart w:id="40" w:name="_Toc112756280"/>
      <w:r w:rsidRPr="00F23FA2">
        <w:rPr>
          <w:rFonts w:eastAsia="宋体"/>
          <w:color w:val="FF0000"/>
          <w:sz w:val="28"/>
          <w:szCs w:val="28"/>
        </w:rPr>
        <w:t>****************** START CHANGE ***************</w:t>
      </w:r>
    </w:p>
    <w:p w:rsidR="00887BD2" w:rsidRPr="006D3943" w:rsidRDefault="00887BD2" w:rsidP="00887BD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41" w:name="_Toc20954132"/>
      <w:bookmarkStart w:id="42" w:name="_Toc29902136"/>
      <w:bookmarkStart w:id="43" w:name="_Toc29906140"/>
      <w:bookmarkStart w:id="44" w:name="_Toc36550130"/>
      <w:bookmarkStart w:id="45" w:name="_Toc45103844"/>
      <w:bookmarkStart w:id="46" w:name="_Toc45227340"/>
      <w:bookmarkStart w:id="47" w:name="_Toc45891154"/>
      <w:bookmarkStart w:id="48" w:name="_Toc51763792"/>
      <w:bookmarkStart w:id="49" w:name="_Toc56527791"/>
      <w:bookmarkStart w:id="50" w:name="_Toc64381758"/>
      <w:bookmarkStart w:id="51" w:name="_Toc66283333"/>
      <w:bookmarkStart w:id="52" w:name="_Toc67910709"/>
      <w:bookmarkStart w:id="53" w:name="_Toc73979487"/>
      <w:bookmarkStart w:id="54" w:name="_Toc88650211"/>
      <w:bookmarkStart w:id="55" w:name="_Toc97885338"/>
      <w:bookmarkStart w:id="56" w:name="_Toc98882454"/>
      <w:bookmarkStart w:id="57" w:name="_Toc105522990"/>
      <w:bookmarkStart w:id="58" w:name="_Toc106130534"/>
      <w:bookmarkStart w:id="59" w:name="_Toc113839685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6D3943">
        <w:rPr>
          <w:rFonts w:ascii="Arial" w:eastAsia="宋体" w:hAnsi="Arial"/>
          <w:sz w:val="24"/>
          <w:lang w:eastAsia="ko-KR"/>
        </w:rPr>
        <w:t>8.2.1.2</w:t>
      </w:r>
      <w:r w:rsidRPr="006D3943">
        <w:rPr>
          <w:rFonts w:ascii="Arial" w:eastAsia="宋体" w:hAnsi="Arial"/>
          <w:sz w:val="24"/>
          <w:lang w:eastAsia="ko-KR"/>
        </w:rP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bookmarkStart w:id="60" w:name="_MON_1267523125"/>
    <w:bookmarkEnd w:id="60"/>
    <w:p w:rsidR="00887BD2" w:rsidRPr="006D3943" w:rsidRDefault="00887BD2" w:rsidP="00887BD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6D3943">
        <w:rPr>
          <w:rFonts w:ascii="Arial" w:eastAsia="宋体" w:hAnsi="Arial"/>
          <w:b/>
          <w:lang w:eastAsia="ko-KR"/>
        </w:rPr>
        <w:object w:dxaOrig="5429" w:dyaOrig="26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4pt;height:126pt" o:ole="">
            <v:imagedata r:id="rId10" o:title=""/>
          </v:shape>
          <o:OLEObject Type="Embed" ProgID="Word.Picture.8" ShapeID="_x0000_i1025" DrawAspect="Content" ObjectID="_1742384365" r:id="rId11"/>
        </w:object>
      </w:r>
    </w:p>
    <w:p w:rsidR="00887BD2" w:rsidRPr="006D3943" w:rsidRDefault="00887BD2" w:rsidP="00887BD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6D3943">
        <w:rPr>
          <w:rFonts w:ascii="Arial" w:eastAsia="宋体" w:hAnsi="Arial"/>
          <w:b/>
          <w:lang w:eastAsia="ko-KR"/>
        </w:rPr>
        <w:t>Figure 8.2.1.2-1: Handover Preparation, successful operation</w:t>
      </w:r>
    </w:p>
    <w:p w:rsidR="00887BD2" w:rsidRPr="006D3943" w:rsidRDefault="00887BD2" w:rsidP="00887BD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D3943">
        <w:rPr>
          <w:rFonts w:eastAsia="宋体"/>
          <w:lang w:eastAsia="ko-KR"/>
        </w:rPr>
        <w:t xml:space="preserve">The source </w:t>
      </w:r>
      <w:proofErr w:type="spellStart"/>
      <w:r w:rsidRPr="006D3943">
        <w:rPr>
          <w:rFonts w:eastAsia="宋体"/>
          <w:lang w:eastAsia="ko-KR"/>
        </w:rPr>
        <w:t>eNB</w:t>
      </w:r>
      <w:proofErr w:type="spellEnd"/>
      <w:r w:rsidRPr="006D3943">
        <w:rPr>
          <w:rFonts w:eastAsia="宋体"/>
          <w:lang w:eastAsia="ko-KR"/>
        </w:rPr>
        <w:t xml:space="preserve"> initiates the procedure by sending the HANDOVER REQUEST message to the target </w:t>
      </w:r>
      <w:proofErr w:type="spellStart"/>
      <w:r w:rsidRPr="006D3943">
        <w:rPr>
          <w:rFonts w:eastAsia="宋体"/>
          <w:lang w:eastAsia="ko-KR"/>
        </w:rPr>
        <w:t>eNB</w:t>
      </w:r>
      <w:proofErr w:type="spellEnd"/>
      <w:r w:rsidRPr="006D3943">
        <w:rPr>
          <w:rFonts w:eastAsia="宋体"/>
          <w:lang w:eastAsia="ko-KR"/>
        </w:rPr>
        <w:t xml:space="preserve">. When the source </w:t>
      </w:r>
      <w:proofErr w:type="spellStart"/>
      <w:r w:rsidRPr="006D3943">
        <w:rPr>
          <w:rFonts w:eastAsia="宋体"/>
          <w:lang w:eastAsia="ko-KR"/>
        </w:rPr>
        <w:t>eNB</w:t>
      </w:r>
      <w:proofErr w:type="spellEnd"/>
      <w:r w:rsidRPr="006D3943">
        <w:rPr>
          <w:rFonts w:eastAsia="宋体"/>
          <w:lang w:eastAsia="ko-KR"/>
        </w:rPr>
        <w:t xml:space="preserve"> sends the HANDOVER REQUEST message, it shall start the timer </w:t>
      </w:r>
      <w:proofErr w:type="spellStart"/>
      <w:r w:rsidRPr="006D3943">
        <w:rPr>
          <w:rFonts w:eastAsia="宋体"/>
          <w:lang w:eastAsia="ko-KR"/>
        </w:rPr>
        <w:t>T</w:t>
      </w:r>
      <w:r w:rsidRPr="006D3943">
        <w:rPr>
          <w:rFonts w:eastAsia="宋体"/>
          <w:vertAlign w:val="subscript"/>
          <w:lang w:eastAsia="ko-KR"/>
        </w:rPr>
        <w:t>RELOCprep</w:t>
      </w:r>
      <w:proofErr w:type="spellEnd"/>
      <w:r w:rsidRPr="006D3943">
        <w:rPr>
          <w:rFonts w:eastAsia="宋体"/>
          <w:vertAlign w:val="subscript"/>
          <w:lang w:eastAsia="ko-KR"/>
        </w:rPr>
        <w:t>.</w:t>
      </w:r>
    </w:p>
    <w:p w:rsidR="00887BD2" w:rsidRPr="006D3943" w:rsidRDefault="00887BD2" w:rsidP="00887B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Conditional Handover Information Request</w:t>
      </w:r>
      <w:r w:rsidRPr="006D3943">
        <w:rPr>
          <w:rFonts w:eastAsia="Malgun Gothic"/>
          <w:lang w:eastAsia="ko-KR"/>
        </w:rPr>
        <w:t xml:space="preserve"> IE is contained in the HANDOVER REQUEST message,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shall consider that the request concerns a conditional handover and shall include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Acknowledge</w:t>
      </w:r>
      <w:r w:rsidRPr="006D3943">
        <w:rPr>
          <w:rFonts w:eastAsia="Malgun Gothic"/>
          <w:lang w:eastAsia="ko-KR"/>
        </w:rPr>
        <w:t xml:space="preserve"> IE in the HANDOVER REQUEST ACKNOWLEDGE message.</w:t>
      </w:r>
    </w:p>
    <w:p w:rsidR="00887BD2" w:rsidRPr="006D3943" w:rsidRDefault="00887BD2" w:rsidP="00887BD2">
      <w:r w:rsidRPr="006D3943">
        <w:rPr>
          <w:b/>
          <w:highlight w:val="red"/>
        </w:rPr>
        <w:t>UNCHANGED PART OMITTED</w:t>
      </w:r>
    </w:p>
    <w:p w:rsidR="00887BD2" w:rsidRPr="006D3943" w:rsidRDefault="00887BD2" w:rsidP="00887B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>
        <w:rPr>
          <w:rFonts w:eastAsia="Malgun Gothic"/>
          <w:lang w:eastAsia="ko-KR"/>
        </w:rPr>
        <w:t xml:space="preserve"> IE is included in </w:t>
      </w:r>
      <w:r w:rsidRPr="006D3943">
        <w:rPr>
          <w:rFonts w:eastAsia="Malgun Gothic"/>
          <w:i/>
          <w:lang w:eastAsia="ko-KR"/>
        </w:rPr>
        <w:t>Conditional Handover Information Acknowledge</w:t>
      </w:r>
      <w:r w:rsidRPr="006D3943">
        <w:rPr>
          <w:rFonts w:eastAsia="Malgun Gothic"/>
          <w:lang w:eastAsia="ko-KR"/>
        </w:rPr>
        <w:t xml:space="preserve"> IE contained in the </w:t>
      </w:r>
      <w:proofErr w:type="spellStart"/>
      <w:r w:rsidRPr="006D3943">
        <w:rPr>
          <w:rFonts w:eastAsia="Malgun Gothic"/>
          <w:lang w:eastAsia="ko-KR"/>
        </w:rPr>
        <w:t>the</w:t>
      </w:r>
      <w:proofErr w:type="spellEnd"/>
      <w:r w:rsidRPr="006D3943">
        <w:rPr>
          <w:rFonts w:eastAsia="Malgun Gothic"/>
          <w:lang w:eastAsia="ko-KR"/>
        </w:rPr>
        <w:t xml:space="preserve"> HANDOVER REQUEST ACKNOWLEDGE message, then the source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should not prepare more candidate target cells for a CHO for the same UE towards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than the number indicated in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 w:rsidDel="001D368E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lang w:eastAsia="ko-KR"/>
        </w:rPr>
        <w:t>IE.</w:t>
      </w:r>
    </w:p>
    <w:p w:rsidR="00887BD2" w:rsidRDefault="00887BD2" w:rsidP="00887BD2">
      <w:pPr>
        <w:overflowPunct w:val="0"/>
        <w:autoSpaceDE w:val="0"/>
        <w:autoSpaceDN w:val="0"/>
        <w:adjustRightInd w:val="0"/>
        <w:textAlignment w:val="baseline"/>
        <w:rPr>
          <w:ins w:id="61" w:author="Huawei" w:date="2022-10-28T14:54:00Z"/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Estimated Arrival Probability</w:t>
      </w:r>
      <w:r w:rsidRPr="006D3943">
        <w:rPr>
          <w:rFonts w:eastAsia="Malgun Gothic"/>
          <w:lang w:eastAsia="ko-KR"/>
        </w:rPr>
        <w:t xml:space="preserve"> IE is contained in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Request</w:t>
      </w:r>
      <w:r w:rsidRPr="006D3943">
        <w:rPr>
          <w:rFonts w:eastAsia="Malgun Gothic"/>
          <w:lang w:eastAsia="ko-KR"/>
        </w:rPr>
        <w:t xml:space="preserve"> IE included in the HANDOVER REQUEST message, then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may use the information to allocate necessary resources for the incoming CHO.</w:t>
      </w:r>
    </w:p>
    <w:p w:rsidR="00887BD2" w:rsidRPr="006D3943" w:rsidRDefault="00887BD2" w:rsidP="00887BD2">
      <w:ins w:id="62" w:author="Huawei" w:date="2022-10-28T14:54:00Z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message, then the target </w:t>
        </w:r>
      </w:ins>
      <w:proofErr w:type="spellStart"/>
      <w:ins w:id="63" w:author="Huawei" w:date="2022-10-28T16:08:00Z">
        <w:r>
          <w:t>eNB</w:t>
        </w:r>
      </w:ins>
      <w:proofErr w:type="spellEnd"/>
      <w:ins w:id="64" w:author="Huawei" w:date="2022-10-28T14:54:00Z">
        <w:r w:rsidRPr="006D3943">
          <w:t xml:space="preserve"> may use this information to </w:t>
        </w:r>
      </w:ins>
      <w:r>
        <w:rPr>
          <w:rFonts w:hint="eastAsia"/>
          <w:lang w:eastAsia="zh-CN"/>
        </w:rPr>
        <w:t>T2+</w:t>
      </w:r>
      <w:ins w:id="65" w:author="Huawei" w:date="2022-10-28T14:54:00Z">
        <w:r w:rsidRPr="006D3943">
          <w:t xml:space="preserve"> for the incoming CHO. </w:t>
        </w:r>
        <w:del w:id="66" w:author="CATT" w:date="2023-04-07T13:30:00Z">
          <w:r w:rsidRPr="006D3943" w:rsidDel="006632B3">
            <w:delText xml:space="preserve">If the </w:delText>
          </w:r>
          <w:r w:rsidRPr="006D3943" w:rsidDel="006632B3">
            <w:rPr>
              <w:i/>
              <w:iCs/>
            </w:rPr>
            <w:delText>Conditional Handover Time Based Information</w:delText>
          </w:r>
          <w:r w:rsidRPr="006D3943" w:rsidDel="006632B3">
            <w:delText xml:space="preserve"> IE is contained in the </w:delText>
          </w:r>
          <w:r w:rsidRPr="006D3943" w:rsidDel="006632B3">
            <w:rPr>
              <w:i/>
              <w:iCs/>
            </w:rPr>
            <w:delText>Conditional Handover Information Request</w:delText>
          </w:r>
          <w:r w:rsidRPr="006D3943" w:rsidDel="006632B3">
            <w:delText xml:space="preserve"> IE included in the HANDOVER REQUEST message but the UE does not appear in the candidate cell before the handover window duration indicated, the target</w:delText>
          </w:r>
        </w:del>
      </w:ins>
      <w:ins w:id="67" w:author="Huawei" w:date="2022-10-28T16:08:00Z">
        <w:del w:id="68" w:author="CATT" w:date="2023-04-07T13:30:00Z">
          <w:r w:rsidDel="006632B3">
            <w:delText xml:space="preserve"> eNB</w:delText>
          </w:r>
        </w:del>
      </w:ins>
      <w:ins w:id="69" w:author="Huawei" w:date="2022-10-28T14:54:00Z">
        <w:del w:id="70" w:author="CATT" w:date="2023-04-07T13:30:00Z">
          <w:r w:rsidRPr="006D3943" w:rsidDel="006632B3">
            <w:delText xml:space="preserve"> shall consider the conditional handover as canceled.</w:delText>
          </w:r>
        </w:del>
      </w:ins>
    </w:p>
    <w:p w:rsidR="00887BD2" w:rsidRPr="006D3943" w:rsidRDefault="00887BD2" w:rsidP="00887BD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D3943">
        <w:rPr>
          <w:rFonts w:eastAsia="宋体"/>
          <w:lang w:eastAsia="ko-KR"/>
        </w:rPr>
        <w:t xml:space="preserve">If the </w:t>
      </w:r>
      <w:r w:rsidRPr="006D3943">
        <w:rPr>
          <w:rFonts w:eastAsia="宋体"/>
          <w:i/>
          <w:lang w:eastAsia="ko-KR"/>
        </w:rPr>
        <w:t>EPC Handover Restriction List Container</w:t>
      </w:r>
      <w:r w:rsidRPr="006D3943">
        <w:rPr>
          <w:rFonts w:eastAsia="宋体"/>
          <w:lang w:eastAsia="ko-KR"/>
        </w:rPr>
        <w:t xml:space="preserve"> IE is included in the HANDOVER REQUEST message, the target </w:t>
      </w:r>
      <w:proofErr w:type="spellStart"/>
      <w:r w:rsidRPr="006D3943">
        <w:rPr>
          <w:rFonts w:eastAsia="宋体"/>
          <w:lang w:eastAsia="ko-KR"/>
        </w:rPr>
        <w:t>eNB</w:t>
      </w:r>
      <w:proofErr w:type="spellEnd"/>
      <w:r w:rsidRPr="006D3943">
        <w:rPr>
          <w:rFonts w:eastAsia="宋体"/>
          <w:lang w:eastAsia="ko-KR"/>
        </w:rPr>
        <w:t xml:space="preserve"> shall, if supported, store this information in the UE context and shall use it as specified in TS 36.300 [15].</w:t>
      </w:r>
    </w:p>
    <w:p w:rsidR="00887BD2" w:rsidRPr="00C549CD" w:rsidRDefault="00887BD2" w:rsidP="00887BD2">
      <w:r w:rsidRPr="00C549CD">
        <w:rPr>
          <w:b/>
          <w:highlight w:val="red"/>
        </w:rPr>
        <w:t>UNCHANGED PART OMITTED</w:t>
      </w:r>
    </w:p>
    <w:p w:rsidR="00887BD2" w:rsidRPr="00F23FA2" w:rsidRDefault="00887BD2" w:rsidP="00887BD2">
      <w:pPr>
        <w:tabs>
          <w:tab w:val="left" w:pos="7175"/>
        </w:tabs>
        <w:rPr>
          <w:rFonts w:eastAsia="宋体"/>
          <w:color w:val="FF0000"/>
          <w:sz w:val="28"/>
          <w:szCs w:val="28"/>
        </w:rPr>
      </w:pPr>
      <w:r w:rsidRPr="00F23FA2">
        <w:rPr>
          <w:rFonts w:eastAsia="宋体"/>
          <w:color w:val="FF0000"/>
          <w:sz w:val="28"/>
          <w:szCs w:val="28"/>
        </w:rPr>
        <w:t xml:space="preserve">****************** </w:t>
      </w:r>
      <w:r>
        <w:rPr>
          <w:rFonts w:eastAsia="宋体"/>
          <w:color w:val="FF0000"/>
          <w:sz w:val="28"/>
          <w:szCs w:val="28"/>
        </w:rPr>
        <w:t>NEXT</w:t>
      </w:r>
      <w:r w:rsidRPr="00F23FA2">
        <w:rPr>
          <w:rFonts w:eastAsia="宋体"/>
          <w:color w:val="FF0000"/>
          <w:sz w:val="28"/>
          <w:szCs w:val="28"/>
        </w:rPr>
        <w:t xml:space="preserve"> CHANGE ***************</w:t>
      </w:r>
      <w:r>
        <w:rPr>
          <w:rFonts w:eastAsia="宋体"/>
          <w:color w:val="FF0000"/>
          <w:sz w:val="28"/>
          <w:szCs w:val="28"/>
        </w:rPr>
        <w:tab/>
      </w:r>
    </w:p>
    <w:p w:rsidR="00A45BAD" w:rsidRPr="00887BD2" w:rsidRDefault="00A45BAD" w:rsidP="00C85933">
      <w:pPr>
        <w:rPr>
          <w:rFonts w:eastAsiaTheme="minorEastAsia"/>
          <w:lang w:eastAsia="zh-CN"/>
        </w:rPr>
      </w:pPr>
    </w:p>
    <w:sectPr w:rsidR="00A45BAD" w:rsidRPr="00887BD2" w:rsidSect="001A2D41">
      <w:footerReference w:type="default" r:id="rId12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2C7" w:rsidRDefault="001822C7" w:rsidP="00CD6128">
      <w:pPr>
        <w:spacing w:after="0"/>
      </w:pPr>
      <w:r>
        <w:separator/>
      </w:r>
    </w:p>
  </w:endnote>
  <w:endnote w:type="continuationSeparator" w:id="0">
    <w:p w:rsidR="001822C7" w:rsidRDefault="001822C7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435" w:rsidRDefault="007B243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2C7" w:rsidRDefault="001822C7" w:rsidP="00CD6128">
      <w:pPr>
        <w:spacing w:after="0"/>
      </w:pPr>
      <w:r>
        <w:separator/>
      </w:r>
    </w:p>
  </w:footnote>
  <w:footnote w:type="continuationSeparator" w:id="0">
    <w:p w:rsidR="001822C7" w:rsidRDefault="001822C7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75D7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07700E33"/>
    <w:multiLevelType w:val="hybridMultilevel"/>
    <w:tmpl w:val="F350CC80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0A4075"/>
    <w:multiLevelType w:val="hybridMultilevel"/>
    <w:tmpl w:val="40C2ACFC"/>
    <w:lvl w:ilvl="0" w:tplc="768EB27E">
      <w:start w:val="3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0B770062"/>
    <w:multiLevelType w:val="hybridMultilevel"/>
    <w:tmpl w:val="A58ECE38"/>
    <w:lvl w:ilvl="0" w:tplc="95D0F8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>
    <w:nsid w:val="35A54ABF"/>
    <w:multiLevelType w:val="hybridMultilevel"/>
    <w:tmpl w:val="19A412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>
    <w:nsid w:val="49B569AA"/>
    <w:multiLevelType w:val="hybridMultilevel"/>
    <w:tmpl w:val="CB5411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34191"/>
    <w:multiLevelType w:val="hybridMultilevel"/>
    <w:tmpl w:val="0AE2FC60"/>
    <w:lvl w:ilvl="0" w:tplc="AA8C32E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>
    <w:nsid w:val="638771E8"/>
    <w:multiLevelType w:val="hybridMultilevel"/>
    <w:tmpl w:val="7D9C33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5F40FBB"/>
    <w:multiLevelType w:val="hybridMultilevel"/>
    <w:tmpl w:val="51408192"/>
    <w:lvl w:ilvl="0" w:tplc="A346619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1CE455C"/>
    <w:multiLevelType w:val="multilevel"/>
    <w:tmpl w:val="F50ED43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6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CC14D72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DEA3E25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29"/>
  </w:num>
  <w:num w:numId="4">
    <w:abstractNumId w:val="24"/>
  </w:num>
  <w:num w:numId="5">
    <w:abstractNumId w:val="12"/>
  </w:num>
  <w:num w:numId="6">
    <w:abstractNumId w:val="3"/>
  </w:num>
  <w:num w:numId="7">
    <w:abstractNumId w:val="26"/>
  </w:num>
  <w:num w:numId="8">
    <w:abstractNumId w:val="1"/>
  </w:num>
  <w:num w:numId="9">
    <w:abstractNumId w:val="27"/>
  </w:num>
  <w:num w:numId="10">
    <w:abstractNumId w:val="33"/>
  </w:num>
  <w:num w:numId="11">
    <w:abstractNumId w:val="9"/>
  </w:num>
  <w:num w:numId="12">
    <w:abstractNumId w:val="19"/>
  </w:num>
  <w:num w:numId="13">
    <w:abstractNumId w:val="35"/>
  </w:num>
  <w:num w:numId="14">
    <w:abstractNumId w:val="28"/>
  </w:num>
  <w:num w:numId="15">
    <w:abstractNumId w:val="15"/>
  </w:num>
  <w:num w:numId="16">
    <w:abstractNumId w:val="23"/>
  </w:num>
  <w:num w:numId="17">
    <w:abstractNumId w:val="37"/>
  </w:num>
  <w:num w:numId="18">
    <w:abstractNumId w:val="36"/>
  </w:num>
  <w:num w:numId="19">
    <w:abstractNumId w:val="11"/>
  </w:num>
  <w:num w:numId="20">
    <w:abstractNumId w:val="32"/>
  </w:num>
  <w:num w:numId="21">
    <w:abstractNumId w:val="41"/>
  </w:num>
  <w:num w:numId="22">
    <w:abstractNumId w:val="13"/>
  </w:num>
  <w:num w:numId="23">
    <w:abstractNumId w:val="16"/>
  </w:num>
  <w:num w:numId="24">
    <w:abstractNumId w:val="17"/>
  </w:num>
  <w:num w:numId="25">
    <w:abstractNumId w:val="30"/>
  </w:num>
  <w:num w:numId="26">
    <w:abstractNumId w:val="22"/>
  </w:num>
  <w:num w:numId="27">
    <w:abstractNumId w:val="6"/>
  </w:num>
  <w:num w:numId="28">
    <w:abstractNumId w:val="2"/>
  </w:num>
  <w:num w:numId="29">
    <w:abstractNumId w:val="10"/>
  </w:num>
  <w:num w:numId="30">
    <w:abstractNumId w:val="5"/>
  </w:num>
  <w:num w:numId="31">
    <w:abstractNumId w:val="38"/>
  </w:num>
  <w:num w:numId="32">
    <w:abstractNumId w:val="31"/>
  </w:num>
  <w:num w:numId="33">
    <w:abstractNumId w:val="34"/>
  </w:num>
  <w:num w:numId="34">
    <w:abstractNumId w:val="40"/>
  </w:num>
  <w:num w:numId="35">
    <w:abstractNumId w:val="4"/>
  </w:num>
  <w:num w:numId="36">
    <w:abstractNumId w:val="0"/>
  </w:num>
  <w:num w:numId="37">
    <w:abstractNumId w:val="39"/>
  </w:num>
  <w:num w:numId="38">
    <w:abstractNumId w:val="8"/>
  </w:num>
  <w:num w:numId="39">
    <w:abstractNumId w:val="25"/>
  </w:num>
  <w:num w:numId="40">
    <w:abstractNumId w:val="7"/>
  </w:num>
  <w:num w:numId="41">
    <w:abstractNumId w:val="21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4827"/>
    <w:rsid w:val="00007772"/>
    <w:rsid w:val="00007F7E"/>
    <w:rsid w:val="000129AA"/>
    <w:rsid w:val="000162BC"/>
    <w:rsid w:val="00016C37"/>
    <w:rsid w:val="00022273"/>
    <w:rsid w:val="0002563D"/>
    <w:rsid w:val="00027336"/>
    <w:rsid w:val="00030490"/>
    <w:rsid w:val="00031695"/>
    <w:rsid w:val="00031EA1"/>
    <w:rsid w:val="000323A3"/>
    <w:rsid w:val="00037BB6"/>
    <w:rsid w:val="00044D1A"/>
    <w:rsid w:val="00044EA5"/>
    <w:rsid w:val="0004519F"/>
    <w:rsid w:val="00053BB0"/>
    <w:rsid w:val="00053FAA"/>
    <w:rsid w:val="00054AED"/>
    <w:rsid w:val="00055B73"/>
    <w:rsid w:val="00055E4A"/>
    <w:rsid w:val="000561BD"/>
    <w:rsid w:val="000568FB"/>
    <w:rsid w:val="0005765D"/>
    <w:rsid w:val="00064EC1"/>
    <w:rsid w:val="00071662"/>
    <w:rsid w:val="00073912"/>
    <w:rsid w:val="0007498F"/>
    <w:rsid w:val="00075FCA"/>
    <w:rsid w:val="000779A6"/>
    <w:rsid w:val="00082B2A"/>
    <w:rsid w:val="0008307C"/>
    <w:rsid w:val="000864CB"/>
    <w:rsid w:val="00086F17"/>
    <w:rsid w:val="0009530D"/>
    <w:rsid w:val="00096B93"/>
    <w:rsid w:val="000A07E6"/>
    <w:rsid w:val="000A60A1"/>
    <w:rsid w:val="000A7BB9"/>
    <w:rsid w:val="000B3020"/>
    <w:rsid w:val="000B6BF6"/>
    <w:rsid w:val="000C155E"/>
    <w:rsid w:val="000C1B1A"/>
    <w:rsid w:val="000C23A3"/>
    <w:rsid w:val="000C467B"/>
    <w:rsid w:val="000C549C"/>
    <w:rsid w:val="000C55EB"/>
    <w:rsid w:val="000C6F29"/>
    <w:rsid w:val="000D3B1C"/>
    <w:rsid w:val="000D427F"/>
    <w:rsid w:val="000D58CB"/>
    <w:rsid w:val="000E0153"/>
    <w:rsid w:val="000E0993"/>
    <w:rsid w:val="000E13C2"/>
    <w:rsid w:val="000E7344"/>
    <w:rsid w:val="000F1C31"/>
    <w:rsid w:val="000F273E"/>
    <w:rsid w:val="000F7A9C"/>
    <w:rsid w:val="00103A38"/>
    <w:rsid w:val="001056B0"/>
    <w:rsid w:val="0010615C"/>
    <w:rsid w:val="00106501"/>
    <w:rsid w:val="001074EE"/>
    <w:rsid w:val="00111DFA"/>
    <w:rsid w:val="0011384E"/>
    <w:rsid w:val="0011404A"/>
    <w:rsid w:val="001167BE"/>
    <w:rsid w:val="00117245"/>
    <w:rsid w:val="0011799D"/>
    <w:rsid w:val="00124858"/>
    <w:rsid w:val="00125446"/>
    <w:rsid w:val="00132C57"/>
    <w:rsid w:val="00135BC9"/>
    <w:rsid w:val="001376A2"/>
    <w:rsid w:val="00141D7F"/>
    <w:rsid w:val="00142B5F"/>
    <w:rsid w:val="00145631"/>
    <w:rsid w:val="00147A06"/>
    <w:rsid w:val="00150CCF"/>
    <w:rsid w:val="0015498D"/>
    <w:rsid w:val="00156CA2"/>
    <w:rsid w:val="00157394"/>
    <w:rsid w:val="00162292"/>
    <w:rsid w:val="00162DEB"/>
    <w:rsid w:val="0016612F"/>
    <w:rsid w:val="00166E82"/>
    <w:rsid w:val="0017081B"/>
    <w:rsid w:val="001711A1"/>
    <w:rsid w:val="00171702"/>
    <w:rsid w:val="0017540D"/>
    <w:rsid w:val="0017570E"/>
    <w:rsid w:val="001767A3"/>
    <w:rsid w:val="00180CAF"/>
    <w:rsid w:val="001822C7"/>
    <w:rsid w:val="00182DD9"/>
    <w:rsid w:val="00186333"/>
    <w:rsid w:val="00186CA2"/>
    <w:rsid w:val="0019022B"/>
    <w:rsid w:val="00195C1C"/>
    <w:rsid w:val="0019761C"/>
    <w:rsid w:val="00197A77"/>
    <w:rsid w:val="001A0DE6"/>
    <w:rsid w:val="001A1BEB"/>
    <w:rsid w:val="001A2317"/>
    <w:rsid w:val="001A2D41"/>
    <w:rsid w:val="001A7B49"/>
    <w:rsid w:val="001B1E3C"/>
    <w:rsid w:val="001B2EF8"/>
    <w:rsid w:val="001B38BF"/>
    <w:rsid w:val="001B756A"/>
    <w:rsid w:val="001C2688"/>
    <w:rsid w:val="001C7FA8"/>
    <w:rsid w:val="001C7FBC"/>
    <w:rsid w:val="001D23DC"/>
    <w:rsid w:val="001D42B8"/>
    <w:rsid w:val="001D4C92"/>
    <w:rsid w:val="001E01DA"/>
    <w:rsid w:val="001E03B5"/>
    <w:rsid w:val="001E1201"/>
    <w:rsid w:val="001E3782"/>
    <w:rsid w:val="001E4CBA"/>
    <w:rsid w:val="001F1646"/>
    <w:rsid w:val="001F6811"/>
    <w:rsid w:val="002022FD"/>
    <w:rsid w:val="0020446E"/>
    <w:rsid w:val="00210820"/>
    <w:rsid w:val="00214894"/>
    <w:rsid w:val="002155B3"/>
    <w:rsid w:val="002174B2"/>
    <w:rsid w:val="00217732"/>
    <w:rsid w:val="00217BEA"/>
    <w:rsid w:val="00227193"/>
    <w:rsid w:val="00240F50"/>
    <w:rsid w:val="0024268F"/>
    <w:rsid w:val="0024560F"/>
    <w:rsid w:val="0024579D"/>
    <w:rsid w:val="00245BBE"/>
    <w:rsid w:val="0024653C"/>
    <w:rsid w:val="002471B1"/>
    <w:rsid w:val="00247FEE"/>
    <w:rsid w:val="00251553"/>
    <w:rsid w:val="00255C30"/>
    <w:rsid w:val="0025708C"/>
    <w:rsid w:val="002619AC"/>
    <w:rsid w:val="00266C2E"/>
    <w:rsid w:val="00267615"/>
    <w:rsid w:val="002737EF"/>
    <w:rsid w:val="00275330"/>
    <w:rsid w:val="00275889"/>
    <w:rsid w:val="00276153"/>
    <w:rsid w:val="002768D2"/>
    <w:rsid w:val="00276C9B"/>
    <w:rsid w:val="00281762"/>
    <w:rsid w:val="002833F6"/>
    <w:rsid w:val="0028658C"/>
    <w:rsid w:val="0028668A"/>
    <w:rsid w:val="00286A06"/>
    <w:rsid w:val="0029419D"/>
    <w:rsid w:val="0029795C"/>
    <w:rsid w:val="002A0953"/>
    <w:rsid w:val="002A2BD5"/>
    <w:rsid w:val="002A5652"/>
    <w:rsid w:val="002A5C70"/>
    <w:rsid w:val="002A7D33"/>
    <w:rsid w:val="002A7E3C"/>
    <w:rsid w:val="002B0356"/>
    <w:rsid w:val="002B18E1"/>
    <w:rsid w:val="002B2699"/>
    <w:rsid w:val="002C0C48"/>
    <w:rsid w:val="002C51F7"/>
    <w:rsid w:val="002D06CB"/>
    <w:rsid w:val="002D2922"/>
    <w:rsid w:val="002D49FA"/>
    <w:rsid w:val="002D4D98"/>
    <w:rsid w:val="002D59A3"/>
    <w:rsid w:val="002E03CE"/>
    <w:rsid w:val="002E4016"/>
    <w:rsid w:val="002F2D09"/>
    <w:rsid w:val="0030088D"/>
    <w:rsid w:val="00301A7F"/>
    <w:rsid w:val="00303B30"/>
    <w:rsid w:val="003163B0"/>
    <w:rsid w:val="00316A9B"/>
    <w:rsid w:val="00324781"/>
    <w:rsid w:val="00333A03"/>
    <w:rsid w:val="00340FDE"/>
    <w:rsid w:val="003419EC"/>
    <w:rsid w:val="00344682"/>
    <w:rsid w:val="00350C75"/>
    <w:rsid w:val="003537BC"/>
    <w:rsid w:val="00354C94"/>
    <w:rsid w:val="00355EE0"/>
    <w:rsid w:val="00357BC4"/>
    <w:rsid w:val="00361A18"/>
    <w:rsid w:val="00366A0F"/>
    <w:rsid w:val="00367116"/>
    <w:rsid w:val="003710A5"/>
    <w:rsid w:val="0037114F"/>
    <w:rsid w:val="003756FD"/>
    <w:rsid w:val="0038064B"/>
    <w:rsid w:val="00382743"/>
    <w:rsid w:val="00383B38"/>
    <w:rsid w:val="00393022"/>
    <w:rsid w:val="00396712"/>
    <w:rsid w:val="00397995"/>
    <w:rsid w:val="003A0AA2"/>
    <w:rsid w:val="003A6A3D"/>
    <w:rsid w:val="003A6AB7"/>
    <w:rsid w:val="003A71D7"/>
    <w:rsid w:val="003B1B9D"/>
    <w:rsid w:val="003B2FD3"/>
    <w:rsid w:val="003B47FE"/>
    <w:rsid w:val="003B7937"/>
    <w:rsid w:val="003B7F54"/>
    <w:rsid w:val="003C1114"/>
    <w:rsid w:val="003C1ED9"/>
    <w:rsid w:val="003C62BA"/>
    <w:rsid w:val="003D62D5"/>
    <w:rsid w:val="003E0484"/>
    <w:rsid w:val="003F0668"/>
    <w:rsid w:val="003F3E5F"/>
    <w:rsid w:val="003F45D1"/>
    <w:rsid w:val="003F4D45"/>
    <w:rsid w:val="003F4E7F"/>
    <w:rsid w:val="003F53B7"/>
    <w:rsid w:val="003F6407"/>
    <w:rsid w:val="003F761B"/>
    <w:rsid w:val="00402074"/>
    <w:rsid w:val="00410E9E"/>
    <w:rsid w:val="004123E7"/>
    <w:rsid w:val="00412D86"/>
    <w:rsid w:val="004131D1"/>
    <w:rsid w:val="00413B6F"/>
    <w:rsid w:val="00415234"/>
    <w:rsid w:val="00416C4E"/>
    <w:rsid w:val="00417BF2"/>
    <w:rsid w:val="00423063"/>
    <w:rsid w:val="0042388D"/>
    <w:rsid w:val="00424220"/>
    <w:rsid w:val="0042582C"/>
    <w:rsid w:val="00427024"/>
    <w:rsid w:val="00430E6C"/>
    <w:rsid w:val="00430FCB"/>
    <w:rsid w:val="00431887"/>
    <w:rsid w:val="00444769"/>
    <w:rsid w:val="00450D90"/>
    <w:rsid w:val="00454005"/>
    <w:rsid w:val="00457697"/>
    <w:rsid w:val="00460B7F"/>
    <w:rsid w:val="00464ED4"/>
    <w:rsid w:val="004705DD"/>
    <w:rsid w:val="004747E7"/>
    <w:rsid w:val="00474D48"/>
    <w:rsid w:val="00485AB5"/>
    <w:rsid w:val="004915A8"/>
    <w:rsid w:val="00492CF1"/>
    <w:rsid w:val="00493E85"/>
    <w:rsid w:val="00496166"/>
    <w:rsid w:val="004964EC"/>
    <w:rsid w:val="004A2234"/>
    <w:rsid w:val="004A7120"/>
    <w:rsid w:val="004A746D"/>
    <w:rsid w:val="004B2466"/>
    <w:rsid w:val="004B4276"/>
    <w:rsid w:val="004B4DBF"/>
    <w:rsid w:val="004B6A0D"/>
    <w:rsid w:val="004C303D"/>
    <w:rsid w:val="004C3350"/>
    <w:rsid w:val="004C4B00"/>
    <w:rsid w:val="004C6B9E"/>
    <w:rsid w:val="004C7360"/>
    <w:rsid w:val="004C76CC"/>
    <w:rsid w:val="004D14A9"/>
    <w:rsid w:val="004D181D"/>
    <w:rsid w:val="004D4C3D"/>
    <w:rsid w:val="004E2924"/>
    <w:rsid w:val="004E6118"/>
    <w:rsid w:val="004E687A"/>
    <w:rsid w:val="004F2D77"/>
    <w:rsid w:val="004F4F47"/>
    <w:rsid w:val="005005CF"/>
    <w:rsid w:val="00511FF9"/>
    <w:rsid w:val="00513067"/>
    <w:rsid w:val="00521203"/>
    <w:rsid w:val="00522FB6"/>
    <w:rsid w:val="00523BF4"/>
    <w:rsid w:val="0053322B"/>
    <w:rsid w:val="00535B8B"/>
    <w:rsid w:val="00542304"/>
    <w:rsid w:val="00547813"/>
    <w:rsid w:val="005514FE"/>
    <w:rsid w:val="00552222"/>
    <w:rsid w:val="00554CD1"/>
    <w:rsid w:val="005607AB"/>
    <w:rsid w:val="005627BD"/>
    <w:rsid w:val="00564199"/>
    <w:rsid w:val="00564614"/>
    <w:rsid w:val="00566E30"/>
    <w:rsid w:val="00567636"/>
    <w:rsid w:val="00567B07"/>
    <w:rsid w:val="00571723"/>
    <w:rsid w:val="0057233F"/>
    <w:rsid w:val="00575F84"/>
    <w:rsid w:val="00576792"/>
    <w:rsid w:val="00581932"/>
    <w:rsid w:val="00583B9B"/>
    <w:rsid w:val="00584EEF"/>
    <w:rsid w:val="005852C2"/>
    <w:rsid w:val="005955AB"/>
    <w:rsid w:val="0059592A"/>
    <w:rsid w:val="00596794"/>
    <w:rsid w:val="005A1A49"/>
    <w:rsid w:val="005A1BBE"/>
    <w:rsid w:val="005A58A6"/>
    <w:rsid w:val="005B215B"/>
    <w:rsid w:val="005B2801"/>
    <w:rsid w:val="005B2A13"/>
    <w:rsid w:val="005B301E"/>
    <w:rsid w:val="005C6036"/>
    <w:rsid w:val="005C6E9A"/>
    <w:rsid w:val="005C71F2"/>
    <w:rsid w:val="005D0F46"/>
    <w:rsid w:val="005D38E2"/>
    <w:rsid w:val="005E212C"/>
    <w:rsid w:val="005E2138"/>
    <w:rsid w:val="005E40D2"/>
    <w:rsid w:val="005E71B8"/>
    <w:rsid w:val="005F224D"/>
    <w:rsid w:val="005F3FEC"/>
    <w:rsid w:val="005F7F42"/>
    <w:rsid w:val="0060118A"/>
    <w:rsid w:val="00601460"/>
    <w:rsid w:val="006024C1"/>
    <w:rsid w:val="006046A7"/>
    <w:rsid w:val="0060471B"/>
    <w:rsid w:val="00604C92"/>
    <w:rsid w:val="0060657E"/>
    <w:rsid w:val="00606A1A"/>
    <w:rsid w:val="00614383"/>
    <w:rsid w:val="00616842"/>
    <w:rsid w:val="00621180"/>
    <w:rsid w:val="006242D6"/>
    <w:rsid w:val="006245C2"/>
    <w:rsid w:val="006258DB"/>
    <w:rsid w:val="00632084"/>
    <w:rsid w:val="00633F71"/>
    <w:rsid w:val="0063475D"/>
    <w:rsid w:val="006364E4"/>
    <w:rsid w:val="00642DBC"/>
    <w:rsid w:val="0065127E"/>
    <w:rsid w:val="006542DF"/>
    <w:rsid w:val="006547A7"/>
    <w:rsid w:val="00656670"/>
    <w:rsid w:val="00661AEF"/>
    <w:rsid w:val="006632B3"/>
    <w:rsid w:val="006651B5"/>
    <w:rsid w:val="0066539A"/>
    <w:rsid w:val="006662FE"/>
    <w:rsid w:val="00666D25"/>
    <w:rsid w:val="00674123"/>
    <w:rsid w:val="00675EB5"/>
    <w:rsid w:val="0067644A"/>
    <w:rsid w:val="0067758B"/>
    <w:rsid w:val="006776CD"/>
    <w:rsid w:val="00686EC6"/>
    <w:rsid w:val="0069061A"/>
    <w:rsid w:val="00695DCE"/>
    <w:rsid w:val="006966BD"/>
    <w:rsid w:val="006B3064"/>
    <w:rsid w:val="006C3A8A"/>
    <w:rsid w:val="006D0620"/>
    <w:rsid w:val="006D0D67"/>
    <w:rsid w:val="006D1D07"/>
    <w:rsid w:val="006D246E"/>
    <w:rsid w:val="006D5364"/>
    <w:rsid w:val="006E0F62"/>
    <w:rsid w:val="006E4877"/>
    <w:rsid w:val="006E4893"/>
    <w:rsid w:val="006F10A9"/>
    <w:rsid w:val="006F3241"/>
    <w:rsid w:val="006F3547"/>
    <w:rsid w:val="006F45B4"/>
    <w:rsid w:val="006F45B6"/>
    <w:rsid w:val="006F4804"/>
    <w:rsid w:val="006F644D"/>
    <w:rsid w:val="006F7FCF"/>
    <w:rsid w:val="007063C9"/>
    <w:rsid w:val="00713993"/>
    <w:rsid w:val="00713E70"/>
    <w:rsid w:val="007162DA"/>
    <w:rsid w:val="00722C3D"/>
    <w:rsid w:val="007249C0"/>
    <w:rsid w:val="007251CF"/>
    <w:rsid w:val="00727127"/>
    <w:rsid w:val="007347FE"/>
    <w:rsid w:val="00737912"/>
    <w:rsid w:val="00742102"/>
    <w:rsid w:val="0074319C"/>
    <w:rsid w:val="007571D8"/>
    <w:rsid w:val="00765711"/>
    <w:rsid w:val="00767E0E"/>
    <w:rsid w:val="00771706"/>
    <w:rsid w:val="00771975"/>
    <w:rsid w:val="00772868"/>
    <w:rsid w:val="00786AED"/>
    <w:rsid w:val="00792B36"/>
    <w:rsid w:val="007959B3"/>
    <w:rsid w:val="00796087"/>
    <w:rsid w:val="007A04F3"/>
    <w:rsid w:val="007A2BA3"/>
    <w:rsid w:val="007A4E7E"/>
    <w:rsid w:val="007A5777"/>
    <w:rsid w:val="007B0285"/>
    <w:rsid w:val="007B02E0"/>
    <w:rsid w:val="007B2435"/>
    <w:rsid w:val="007B3F9D"/>
    <w:rsid w:val="007B45DF"/>
    <w:rsid w:val="007B7761"/>
    <w:rsid w:val="007B7A6A"/>
    <w:rsid w:val="007C40B8"/>
    <w:rsid w:val="007C4CFB"/>
    <w:rsid w:val="007C5A94"/>
    <w:rsid w:val="007D072D"/>
    <w:rsid w:val="007D52EA"/>
    <w:rsid w:val="007D53A7"/>
    <w:rsid w:val="007E055D"/>
    <w:rsid w:val="007E2C20"/>
    <w:rsid w:val="007E4C80"/>
    <w:rsid w:val="007E4D62"/>
    <w:rsid w:val="007F2294"/>
    <w:rsid w:val="007F24C8"/>
    <w:rsid w:val="007F4816"/>
    <w:rsid w:val="007F4DED"/>
    <w:rsid w:val="007F60F8"/>
    <w:rsid w:val="007F738E"/>
    <w:rsid w:val="0080157A"/>
    <w:rsid w:val="0080377A"/>
    <w:rsid w:val="008100D7"/>
    <w:rsid w:val="008151CA"/>
    <w:rsid w:val="008159F2"/>
    <w:rsid w:val="008200B3"/>
    <w:rsid w:val="0082184F"/>
    <w:rsid w:val="008225A6"/>
    <w:rsid w:val="008232B0"/>
    <w:rsid w:val="0082336E"/>
    <w:rsid w:val="00823FFF"/>
    <w:rsid w:val="00824A5A"/>
    <w:rsid w:val="008264DF"/>
    <w:rsid w:val="00826C53"/>
    <w:rsid w:val="00836F50"/>
    <w:rsid w:val="008373C8"/>
    <w:rsid w:val="00837573"/>
    <w:rsid w:val="008419A4"/>
    <w:rsid w:val="0084205E"/>
    <w:rsid w:val="00844520"/>
    <w:rsid w:val="0084474A"/>
    <w:rsid w:val="00844DDB"/>
    <w:rsid w:val="008469D3"/>
    <w:rsid w:val="0085072D"/>
    <w:rsid w:val="00851890"/>
    <w:rsid w:val="008523B0"/>
    <w:rsid w:val="00852D8C"/>
    <w:rsid w:val="00854438"/>
    <w:rsid w:val="008546AA"/>
    <w:rsid w:val="00855C1B"/>
    <w:rsid w:val="008674B5"/>
    <w:rsid w:val="00870AA4"/>
    <w:rsid w:val="008752C9"/>
    <w:rsid w:val="008753A1"/>
    <w:rsid w:val="008770EC"/>
    <w:rsid w:val="0087762C"/>
    <w:rsid w:val="00882D4B"/>
    <w:rsid w:val="00886AEC"/>
    <w:rsid w:val="00887BD2"/>
    <w:rsid w:val="00892F25"/>
    <w:rsid w:val="0089785F"/>
    <w:rsid w:val="008A013E"/>
    <w:rsid w:val="008A101A"/>
    <w:rsid w:val="008A2B07"/>
    <w:rsid w:val="008A3D75"/>
    <w:rsid w:val="008A45E8"/>
    <w:rsid w:val="008A703F"/>
    <w:rsid w:val="008B09E0"/>
    <w:rsid w:val="008B6610"/>
    <w:rsid w:val="008C08DD"/>
    <w:rsid w:val="008C3E78"/>
    <w:rsid w:val="008C4BDE"/>
    <w:rsid w:val="008C72B0"/>
    <w:rsid w:val="008C7EE6"/>
    <w:rsid w:val="008D6260"/>
    <w:rsid w:val="008D6718"/>
    <w:rsid w:val="008E2EAA"/>
    <w:rsid w:val="008E4269"/>
    <w:rsid w:val="008E4481"/>
    <w:rsid w:val="008E5CA1"/>
    <w:rsid w:val="008E6252"/>
    <w:rsid w:val="008E6C68"/>
    <w:rsid w:val="008E7392"/>
    <w:rsid w:val="008F0A48"/>
    <w:rsid w:val="008F62CE"/>
    <w:rsid w:val="0090029F"/>
    <w:rsid w:val="009049B0"/>
    <w:rsid w:val="00906A51"/>
    <w:rsid w:val="009079A4"/>
    <w:rsid w:val="00912B04"/>
    <w:rsid w:val="00913E6E"/>
    <w:rsid w:val="00914ECA"/>
    <w:rsid w:val="009153A8"/>
    <w:rsid w:val="009155CE"/>
    <w:rsid w:val="0091737E"/>
    <w:rsid w:val="00920B15"/>
    <w:rsid w:val="00923A3E"/>
    <w:rsid w:val="00924EDB"/>
    <w:rsid w:val="00926C63"/>
    <w:rsid w:val="0093404E"/>
    <w:rsid w:val="00935C16"/>
    <w:rsid w:val="00937E86"/>
    <w:rsid w:val="0094127E"/>
    <w:rsid w:val="0094197C"/>
    <w:rsid w:val="00961153"/>
    <w:rsid w:val="00962220"/>
    <w:rsid w:val="00963040"/>
    <w:rsid w:val="00964976"/>
    <w:rsid w:val="00965F89"/>
    <w:rsid w:val="009661E6"/>
    <w:rsid w:val="00974626"/>
    <w:rsid w:val="0098001A"/>
    <w:rsid w:val="00990025"/>
    <w:rsid w:val="00990224"/>
    <w:rsid w:val="00990FEA"/>
    <w:rsid w:val="009916DE"/>
    <w:rsid w:val="00991921"/>
    <w:rsid w:val="00992FC2"/>
    <w:rsid w:val="00993954"/>
    <w:rsid w:val="00993C58"/>
    <w:rsid w:val="009956BD"/>
    <w:rsid w:val="0099740B"/>
    <w:rsid w:val="009A4612"/>
    <w:rsid w:val="009A4A70"/>
    <w:rsid w:val="009A65AA"/>
    <w:rsid w:val="009A7EAD"/>
    <w:rsid w:val="009B11C0"/>
    <w:rsid w:val="009B3E66"/>
    <w:rsid w:val="009B438D"/>
    <w:rsid w:val="009B4B66"/>
    <w:rsid w:val="009B6CCA"/>
    <w:rsid w:val="009B7BA2"/>
    <w:rsid w:val="009C2BBF"/>
    <w:rsid w:val="009C4EB3"/>
    <w:rsid w:val="009C75F1"/>
    <w:rsid w:val="009D2EB3"/>
    <w:rsid w:val="009D4563"/>
    <w:rsid w:val="009D666E"/>
    <w:rsid w:val="009E6C91"/>
    <w:rsid w:val="009F1D1C"/>
    <w:rsid w:val="009F45D2"/>
    <w:rsid w:val="009F5B1D"/>
    <w:rsid w:val="009F6C5C"/>
    <w:rsid w:val="00A0507E"/>
    <w:rsid w:val="00A077EF"/>
    <w:rsid w:val="00A1078F"/>
    <w:rsid w:val="00A14D96"/>
    <w:rsid w:val="00A151D2"/>
    <w:rsid w:val="00A15B1B"/>
    <w:rsid w:val="00A173C0"/>
    <w:rsid w:val="00A21475"/>
    <w:rsid w:val="00A24796"/>
    <w:rsid w:val="00A2539F"/>
    <w:rsid w:val="00A25810"/>
    <w:rsid w:val="00A261BF"/>
    <w:rsid w:val="00A33CD8"/>
    <w:rsid w:val="00A340EA"/>
    <w:rsid w:val="00A366E3"/>
    <w:rsid w:val="00A379B3"/>
    <w:rsid w:val="00A41553"/>
    <w:rsid w:val="00A42989"/>
    <w:rsid w:val="00A42AC8"/>
    <w:rsid w:val="00A45A4F"/>
    <w:rsid w:val="00A45BAD"/>
    <w:rsid w:val="00A46DD2"/>
    <w:rsid w:val="00A51231"/>
    <w:rsid w:val="00A5315D"/>
    <w:rsid w:val="00A547E8"/>
    <w:rsid w:val="00A56884"/>
    <w:rsid w:val="00A568FD"/>
    <w:rsid w:val="00A60EF6"/>
    <w:rsid w:val="00A62C15"/>
    <w:rsid w:val="00A65329"/>
    <w:rsid w:val="00A719DF"/>
    <w:rsid w:val="00A736ED"/>
    <w:rsid w:val="00A84166"/>
    <w:rsid w:val="00A857DD"/>
    <w:rsid w:val="00A86B71"/>
    <w:rsid w:val="00A94A15"/>
    <w:rsid w:val="00A973C6"/>
    <w:rsid w:val="00AA1878"/>
    <w:rsid w:val="00AA3BFE"/>
    <w:rsid w:val="00AA5C48"/>
    <w:rsid w:val="00AB1A74"/>
    <w:rsid w:val="00AB4B30"/>
    <w:rsid w:val="00AB5E02"/>
    <w:rsid w:val="00AC0A70"/>
    <w:rsid w:val="00AC19A1"/>
    <w:rsid w:val="00AC1F9E"/>
    <w:rsid w:val="00AC4589"/>
    <w:rsid w:val="00AC6A76"/>
    <w:rsid w:val="00AC6E2B"/>
    <w:rsid w:val="00AC714D"/>
    <w:rsid w:val="00AD133C"/>
    <w:rsid w:val="00AD1B86"/>
    <w:rsid w:val="00AD3C72"/>
    <w:rsid w:val="00AD415E"/>
    <w:rsid w:val="00AD64DA"/>
    <w:rsid w:val="00AD65EB"/>
    <w:rsid w:val="00AD66E9"/>
    <w:rsid w:val="00AD6A5B"/>
    <w:rsid w:val="00AD7021"/>
    <w:rsid w:val="00AF39B9"/>
    <w:rsid w:val="00AF6617"/>
    <w:rsid w:val="00B00D49"/>
    <w:rsid w:val="00B013D3"/>
    <w:rsid w:val="00B0146C"/>
    <w:rsid w:val="00B03D71"/>
    <w:rsid w:val="00B0497C"/>
    <w:rsid w:val="00B06B5A"/>
    <w:rsid w:val="00B102F7"/>
    <w:rsid w:val="00B13B20"/>
    <w:rsid w:val="00B13E60"/>
    <w:rsid w:val="00B146A4"/>
    <w:rsid w:val="00B2363F"/>
    <w:rsid w:val="00B25147"/>
    <w:rsid w:val="00B25971"/>
    <w:rsid w:val="00B2725B"/>
    <w:rsid w:val="00B328ED"/>
    <w:rsid w:val="00B34769"/>
    <w:rsid w:val="00B366BE"/>
    <w:rsid w:val="00B429DE"/>
    <w:rsid w:val="00B467F7"/>
    <w:rsid w:val="00B473A1"/>
    <w:rsid w:val="00B47BFE"/>
    <w:rsid w:val="00B50861"/>
    <w:rsid w:val="00B5167F"/>
    <w:rsid w:val="00B55BB7"/>
    <w:rsid w:val="00B62F4B"/>
    <w:rsid w:val="00B64B4D"/>
    <w:rsid w:val="00B73860"/>
    <w:rsid w:val="00B77C8D"/>
    <w:rsid w:val="00B83750"/>
    <w:rsid w:val="00B85BBE"/>
    <w:rsid w:val="00B871E7"/>
    <w:rsid w:val="00B872DA"/>
    <w:rsid w:val="00B87784"/>
    <w:rsid w:val="00B935F2"/>
    <w:rsid w:val="00B95613"/>
    <w:rsid w:val="00B95D8A"/>
    <w:rsid w:val="00B96711"/>
    <w:rsid w:val="00B96E77"/>
    <w:rsid w:val="00BA4AB1"/>
    <w:rsid w:val="00BA5D58"/>
    <w:rsid w:val="00BA7FF1"/>
    <w:rsid w:val="00BC5364"/>
    <w:rsid w:val="00BC5CBD"/>
    <w:rsid w:val="00BD089C"/>
    <w:rsid w:val="00BD10FA"/>
    <w:rsid w:val="00BD13DD"/>
    <w:rsid w:val="00BD1E1A"/>
    <w:rsid w:val="00BD75FE"/>
    <w:rsid w:val="00BE064A"/>
    <w:rsid w:val="00BF0AB6"/>
    <w:rsid w:val="00BF1C88"/>
    <w:rsid w:val="00BF3A24"/>
    <w:rsid w:val="00BF4F3D"/>
    <w:rsid w:val="00BF7E8E"/>
    <w:rsid w:val="00C01A28"/>
    <w:rsid w:val="00C0463F"/>
    <w:rsid w:val="00C04981"/>
    <w:rsid w:val="00C05C77"/>
    <w:rsid w:val="00C122CE"/>
    <w:rsid w:val="00C123AD"/>
    <w:rsid w:val="00C14FC0"/>
    <w:rsid w:val="00C22E73"/>
    <w:rsid w:val="00C24877"/>
    <w:rsid w:val="00C25C10"/>
    <w:rsid w:val="00C269D5"/>
    <w:rsid w:val="00C276FE"/>
    <w:rsid w:val="00C323C9"/>
    <w:rsid w:val="00C33FF6"/>
    <w:rsid w:val="00C356F1"/>
    <w:rsid w:val="00C36BA4"/>
    <w:rsid w:val="00C37638"/>
    <w:rsid w:val="00C37EF5"/>
    <w:rsid w:val="00C40B70"/>
    <w:rsid w:val="00C43BF4"/>
    <w:rsid w:val="00C44A84"/>
    <w:rsid w:val="00C51C2C"/>
    <w:rsid w:val="00C627E3"/>
    <w:rsid w:val="00C6486E"/>
    <w:rsid w:val="00C67933"/>
    <w:rsid w:val="00C70E6B"/>
    <w:rsid w:val="00C713D5"/>
    <w:rsid w:val="00C722F1"/>
    <w:rsid w:val="00C77AEB"/>
    <w:rsid w:val="00C810C0"/>
    <w:rsid w:val="00C85933"/>
    <w:rsid w:val="00C8594E"/>
    <w:rsid w:val="00C87CD4"/>
    <w:rsid w:val="00C91B52"/>
    <w:rsid w:val="00CA0631"/>
    <w:rsid w:val="00CA0DFE"/>
    <w:rsid w:val="00CA40B8"/>
    <w:rsid w:val="00CA4CD6"/>
    <w:rsid w:val="00CA536E"/>
    <w:rsid w:val="00CA59CC"/>
    <w:rsid w:val="00CA7785"/>
    <w:rsid w:val="00CB0A3C"/>
    <w:rsid w:val="00CB1018"/>
    <w:rsid w:val="00CB40AE"/>
    <w:rsid w:val="00CB4337"/>
    <w:rsid w:val="00CB5248"/>
    <w:rsid w:val="00CB6FB8"/>
    <w:rsid w:val="00CB7AD5"/>
    <w:rsid w:val="00CC1170"/>
    <w:rsid w:val="00CC5555"/>
    <w:rsid w:val="00CC60DE"/>
    <w:rsid w:val="00CD407D"/>
    <w:rsid w:val="00CD6128"/>
    <w:rsid w:val="00CD73C2"/>
    <w:rsid w:val="00CD7E2A"/>
    <w:rsid w:val="00CE0CDE"/>
    <w:rsid w:val="00CE27F8"/>
    <w:rsid w:val="00CE48F1"/>
    <w:rsid w:val="00CE6A2E"/>
    <w:rsid w:val="00CE7067"/>
    <w:rsid w:val="00CF17C1"/>
    <w:rsid w:val="00CF2720"/>
    <w:rsid w:val="00CF34C3"/>
    <w:rsid w:val="00CF4139"/>
    <w:rsid w:val="00CF4B10"/>
    <w:rsid w:val="00D0018D"/>
    <w:rsid w:val="00D0165A"/>
    <w:rsid w:val="00D02A54"/>
    <w:rsid w:val="00D070E2"/>
    <w:rsid w:val="00D1152C"/>
    <w:rsid w:val="00D11CC3"/>
    <w:rsid w:val="00D11D58"/>
    <w:rsid w:val="00D145AE"/>
    <w:rsid w:val="00D1498E"/>
    <w:rsid w:val="00D20165"/>
    <w:rsid w:val="00D2056D"/>
    <w:rsid w:val="00D2433C"/>
    <w:rsid w:val="00D32BCA"/>
    <w:rsid w:val="00D34838"/>
    <w:rsid w:val="00D36ED9"/>
    <w:rsid w:val="00D40151"/>
    <w:rsid w:val="00D40302"/>
    <w:rsid w:val="00D40D9A"/>
    <w:rsid w:val="00D43421"/>
    <w:rsid w:val="00D4515F"/>
    <w:rsid w:val="00D4682C"/>
    <w:rsid w:val="00D47ADC"/>
    <w:rsid w:val="00D51905"/>
    <w:rsid w:val="00D51A46"/>
    <w:rsid w:val="00D55B64"/>
    <w:rsid w:val="00D56526"/>
    <w:rsid w:val="00D6309C"/>
    <w:rsid w:val="00D641A3"/>
    <w:rsid w:val="00D70651"/>
    <w:rsid w:val="00D76CA1"/>
    <w:rsid w:val="00D778F2"/>
    <w:rsid w:val="00D80DDE"/>
    <w:rsid w:val="00D823CB"/>
    <w:rsid w:val="00D8661D"/>
    <w:rsid w:val="00D942EF"/>
    <w:rsid w:val="00D947A9"/>
    <w:rsid w:val="00D967EB"/>
    <w:rsid w:val="00DA0969"/>
    <w:rsid w:val="00DA225B"/>
    <w:rsid w:val="00DB0814"/>
    <w:rsid w:val="00DB20FD"/>
    <w:rsid w:val="00DB7287"/>
    <w:rsid w:val="00DB78B1"/>
    <w:rsid w:val="00DB7F64"/>
    <w:rsid w:val="00DC365E"/>
    <w:rsid w:val="00DC4041"/>
    <w:rsid w:val="00DC5EBB"/>
    <w:rsid w:val="00DD03FD"/>
    <w:rsid w:val="00DD1E9B"/>
    <w:rsid w:val="00DD3606"/>
    <w:rsid w:val="00DD79EE"/>
    <w:rsid w:val="00DE3C0F"/>
    <w:rsid w:val="00DE7C32"/>
    <w:rsid w:val="00DF17D5"/>
    <w:rsid w:val="00DF1E17"/>
    <w:rsid w:val="00DF6CBC"/>
    <w:rsid w:val="00E00645"/>
    <w:rsid w:val="00E06E3B"/>
    <w:rsid w:val="00E07C14"/>
    <w:rsid w:val="00E10237"/>
    <w:rsid w:val="00E11780"/>
    <w:rsid w:val="00E13FA4"/>
    <w:rsid w:val="00E14383"/>
    <w:rsid w:val="00E15179"/>
    <w:rsid w:val="00E16131"/>
    <w:rsid w:val="00E16C38"/>
    <w:rsid w:val="00E20583"/>
    <w:rsid w:val="00E2122D"/>
    <w:rsid w:val="00E212AD"/>
    <w:rsid w:val="00E306AA"/>
    <w:rsid w:val="00E31108"/>
    <w:rsid w:val="00E31236"/>
    <w:rsid w:val="00E31A67"/>
    <w:rsid w:val="00E338A3"/>
    <w:rsid w:val="00E364DA"/>
    <w:rsid w:val="00E36DB5"/>
    <w:rsid w:val="00E400DC"/>
    <w:rsid w:val="00E40B2C"/>
    <w:rsid w:val="00E42178"/>
    <w:rsid w:val="00E4629D"/>
    <w:rsid w:val="00E53767"/>
    <w:rsid w:val="00E54271"/>
    <w:rsid w:val="00E54D03"/>
    <w:rsid w:val="00E60F2D"/>
    <w:rsid w:val="00E62062"/>
    <w:rsid w:val="00E64F0A"/>
    <w:rsid w:val="00E6596F"/>
    <w:rsid w:val="00E714A4"/>
    <w:rsid w:val="00E8741B"/>
    <w:rsid w:val="00E90C99"/>
    <w:rsid w:val="00E946A7"/>
    <w:rsid w:val="00E95190"/>
    <w:rsid w:val="00EA0546"/>
    <w:rsid w:val="00EA2E24"/>
    <w:rsid w:val="00EA5657"/>
    <w:rsid w:val="00EA7060"/>
    <w:rsid w:val="00EB059F"/>
    <w:rsid w:val="00EB38F3"/>
    <w:rsid w:val="00EB4640"/>
    <w:rsid w:val="00EB62E2"/>
    <w:rsid w:val="00EB690A"/>
    <w:rsid w:val="00EB6C18"/>
    <w:rsid w:val="00EC050A"/>
    <w:rsid w:val="00EC2674"/>
    <w:rsid w:val="00EC69F9"/>
    <w:rsid w:val="00ED10BA"/>
    <w:rsid w:val="00ED22B7"/>
    <w:rsid w:val="00EE0D33"/>
    <w:rsid w:val="00EE1E1A"/>
    <w:rsid w:val="00EE3909"/>
    <w:rsid w:val="00EE5CA9"/>
    <w:rsid w:val="00EF2F9B"/>
    <w:rsid w:val="00EF4980"/>
    <w:rsid w:val="00EF5F26"/>
    <w:rsid w:val="00F031CC"/>
    <w:rsid w:val="00F03C03"/>
    <w:rsid w:val="00F03E29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6EB3"/>
    <w:rsid w:val="00F32D6D"/>
    <w:rsid w:val="00F32D70"/>
    <w:rsid w:val="00F343CF"/>
    <w:rsid w:val="00F34537"/>
    <w:rsid w:val="00F352F2"/>
    <w:rsid w:val="00F364DB"/>
    <w:rsid w:val="00F545E0"/>
    <w:rsid w:val="00F54B9C"/>
    <w:rsid w:val="00F63FE8"/>
    <w:rsid w:val="00F66D6D"/>
    <w:rsid w:val="00F67517"/>
    <w:rsid w:val="00F72D8E"/>
    <w:rsid w:val="00F748CC"/>
    <w:rsid w:val="00F7555D"/>
    <w:rsid w:val="00F76FE5"/>
    <w:rsid w:val="00F7727E"/>
    <w:rsid w:val="00F77928"/>
    <w:rsid w:val="00F8076B"/>
    <w:rsid w:val="00F91DAB"/>
    <w:rsid w:val="00F91E3D"/>
    <w:rsid w:val="00F94598"/>
    <w:rsid w:val="00F95130"/>
    <w:rsid w:val="00F95160"/>
    <w:rsid w:val="00F958A2"/>
    <w:rsid w:val="00FA4B90"/>
    <w:rsid w:val="00FA7449"/>
    <w:rsid w:val="00FB0731"/>
    <w:rsid w:val="00FB0FE2"/>
    <w:rsid w:val="00FB1D73"/>
    <w:rsid w:val="00FB5088"/>
    <w:rsid w:val="00FB6836"/>
    <w:rsid w:val="00FC38A8"/>
    <w:rsid w:val="00FD076C"/>
    <w:rsid w:val="00FE57D4"/>
    <w:rsid w:val="00FE5BE2"/>
    <w:rsid w:val="00FE6086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FC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6128"/>
    <w:rPr>
      <w:sz w:val="18"/>
      <w:szCs w:val="18"/>
    </w:rPr>
  </w:style>
  <w:style w:type="character" w:customStyle="1" w:styleId="1Char">
    <w:name w:val="标题 1 Char"/>
    <w:basedOn w:val="a0"/>
    <w:link w:val="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0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0">
    <w:name w:val="List 2"/>
    <w:basedOn w:val="a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basedOn w:val="a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FC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6128"/>
    <w:rPr>
      <w:sz w:val="18"/>
      <w:szCs w:val="18"/>
    </w:rPr>
  </w:style>
  <w:style w:type="character" w:customStyle="1" w:styleId="1Char">
    <w:name w:val="标题 1 Char"/>
    <w:basedOn w:val="a0"/>
    <w:link w:val="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0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0">
    <w:name w:val="List 2"/>
    <w:basedOn w:val="a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basedOn w:val="a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D922C-7B66-430A-89AE-22F0F2E73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1908</TotalTime>
  <Pages>4</Pages>
  <Words>1382</Words>
  <Characters>7880</Characters>
  <Application>Microsoft Office Word</Application>
  <DocSecurity>0</DocSecurity>
  <Lines>65</Lines>
  <Paragraphs>18</Paragraphs>
  <ScaleCrop>false</ScaleCrop>
  <Company>Huawei Technologies Co.,Ltd.</Company>
  <LinksUpToDate>false</LinksUpToDate>
  <CharactersWithSpaces>9244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91</cp:revision>
  <dcterms:created xsi:type="dcterms:W3CDTF">2022-10-27T09:35:00Z</dcterms:created>
  <dcterms:modified xsi:type="dcterms:W3CDTF">2023-04-07T06:47:00Z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